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A6B" w:rsidRPr="00365E98" w:rsidRDefault="006C5A6B" w:rsidP="006C5A6B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zh-CN"/>
        </w:rPr>
      </w:pPr>
      <w:r w:rsidRPr="00414882">
        <w:rPr>
          <w:rFonts w:ascii="Arial" w:hAnsi="Arial" w:cs="Arial"/>
          <w:b/>
          <w:bCs/>
          <w:sz w:val="24"/>
        </w:rPr>
        <w:t>SA WG2 Meeting #</w:t>
      </w:r>
      <w:r w:rsidR="00F25574" w:rsidRPr="00414882">
        <w:rPr>
          <w:rFonts w:ascii="Arial" w:hAnsi="Arial" w:cs="Arial"/>
          <w:b/>
          <w:bCs/>
          <w:sz w:val="24"/>
        </w:rPr>
        <w:t>1</w:t>
      </w:r>
      <w:r w:rsidR="00F25574">
        <w:rPr>
          <w:rFonts w:ascii="Arial" w:hAnsi="Arial" w:cs="Arial" w:hint="eastAsia"/>
          <w:b/>
          <w:bCs/>
          <w:sz w:val="24"/>
          <w:lang w:eastAsia="zh-CN"/>
        </w:rPr>
        <w:t>22</w:t>
      </w:r>
      <w:r w:rsidR="00A4502D">
        <w:rPr>
          <w:rFonts w:ascii="Arial" w:hAnsi="Arial" w:cs="Arial"/>
          <w:b/>
          <w:bCs/>
          <w:sz w:val="24"/>
          <w:lang w:eastAsia="zh-CN"/>
        </w:rPr>
        <w:t>bis</w:t>
      </w:r>
      <w:r w:rsidRPr="00414882">
        <w:rPr>
          <w:rFonts w:ascii="Arial" w:hAnsi="Arial" w:cs="Arial"/>
          <w:b/>
          <w:bCs/>
          <w:sz w:val="24"/>
        </w:rPr>
        <w:tab/>
      </w:r>
      <w:r w:rsidR="00C01BBD" w:rsidRPr="00C01BBD">
        <w:rPr>
          <w:rFonts w:ascii="Arial" w:hAnsi="Arial" w:cs="Arial"/>
          <w:b/>
          <w:bCs/>
          <w:sz w:val="24"/>
        </w:rPr>
        <w:t>S2-175536</w:t>
      </w:r>
    </w:p>
    <w:p w:rsidR="006C5A6B" w:rsidRPr="00414882" w:rsidRDefault="00A4502D" w:rsidP="006C027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August 21 – 25, 2017, Sophia Antipolis, France</w:t>
      </w:r>
      <w:r w:rsidR="00BF437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</w:t>
      </w:r>
      <w:r w:rsidR="006C5A6B">
        <w:rPr>
          <w:rFonts w:ascii="Arial" w:hAnsi="Arial" w:cs="Arial"/>
          <w:b/>
          <w:bCs/>
          <w:sz w:val="24"/>
          <w:szCs w:val="24"/>
          <w:lang w:val="de-DE" w:eastAsia="zh-CN"/>
        </w:rPr>
        <w:tab/>
      </w:r>
      <w:r w:rsidR="006C5A6B">
        <w:rPr>
          <w:rFonts w:ascii="Arial" w:hAnsi="Arial" w:cs="Arial" w:hint="eastAsia"/>
          <w:bCs/>
          <w:color w:val="0070C0"/>
          <w:sz w:val="24"/>
          <w:szCs w:val="24"/>
          <w:lang w:val="de-DE" w:eastAsia="zh-CN"/>
        </w:rPr>
        <w:t xml:space="preserve"> </w:t>
      </w:r>
    </w:p>
    <w:p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A4502D">
        <w:rPr>
          <w:rFonts w:ascii="Arial" w:hAnsi="Arial" w:cs="Arial"/>
          <w:b/>
          <w:lang w:eastAsia="zh-CN"/>
        </w:rPr>
        <w:t>OPPO</w:t>
      </w:r>
    </w:p>
    <w:p w:rsidR="006C5A6B" w:rsidRPr="00CF6208" w:rsidRDefault="006C5A6B" w:rsidP="006C0275">
      <w:pPr>
        <w:snapToGrid w:val="0"/>
        <w:ind w:left="2127" w:hanging="2127"/>
        <w:rPr>
          <w:rFonts w:ascii="Arial" w:hAnsi="Arial" w:cs="Arial"/>
          <w:b/>
          <w:color w:val="auto"/>
          <w:lang w:eastAsia="zh-CN"/>
        </w:rPr>
      </w:pPr>
      <w:r w:rsidRPr="00CF6208">
        <w:rPr>
          <w:rFonts w:ascii="Arial" w:hAnsi="Arial" w:cs="Arial"/>
          <w:b/>
          <w:color w:val="auto"/>
        </w:rPr>
        <w:t>Title:</w:t>
      </w:r>
      <w:r w:rsidRPr="00CF6208">
        <w:rPr>
          <w:rFonts w:ascii="Arial" w:hAnsi="Arial" w:cs="Arial"/>
          <w:b/>
          <w:color w:val="auto"/>
        </w:rPr>
        <w:tab/>
      </w:r>
      <w:bookmarkStart w:id="0" w:name="OLE_LINK27"/>
      <w:bookmarkStart w:id="1" w:name="OLE_LINK28"/>
      <w:r w:rsidR="00BB3DA3">
        <w:rPr>
          <w:rFonts w:ascii="Arial" w:hAnsi="Arial" w:cs="Arial" w:hint="eastAsia"/>
          <w:b/>
          <w:color w:val="auto"/>
          <w:lang w:eastAsia="zh-CN"/>
        </w:rPr>
        <w:t>T</w:t>
      </w:r>
      <w:r w:rsidR="009B36F4">
        <w:rPr>
          <w:rFonts w:ascii="Arial" w:hAnsi="Arial" w:cs="Arial"/>
          <w:b/>
          <w:color w:val="auto"/>
          <w:lang w:eastAsia="zh-CN"/>
        </w:rPr>
        <w:t>R</w:t>
      </w:r>
      <w:r w:rsidR="00BB3DA3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771E64">
        <w:rPr>
          <w:rFonts w:ascii="Arial" w:hAnsi="Arial" w:cs="Arial" w:hint="eastAsia"/>
          <w:b/>
          <w:color w:val="auto"/>
          <w:lang w:eastAsia="zh-CN"/>
        </w:rPr>
        <w:t>23.</w:t>
      </w:r>
      <w:r w:rsidR="009B36F4">
        <w:rPr>
          <w:rFonts w:ascii="Arial" w:hAnsi="Arial" w:cs="Arial"/>
          <w:b/>
          <w:color w:val="auto"/>
          <w:lang w:eastAsia="zh-CN"/>
        </w:rPr>
        <w:t>733</w:t>
      </w:r>
      <w:r w:rsidR="00771E64">
        <w:rPr>
          <w:rFonts w:ascii="Arial" w:hAnsi="Arial" w:cs="Arial" w:hint="eastAsia"/>
          <w:b/>
          <w:color w:val="auto"/>
          <w:lang w:eastAsia="zh-CN"/>
        </w:rPr>
        <w:t>:</w:t>
      </w:r>
      <w:r w:rsidR="00B70ACB" w:rsidRPr="00B70ACB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D15F95">
        <w:rPr>
          <w:rFonts w:ascii="Arial" w:hAnsi="Arial" w:cs="Arial"/>
          <w:b/>
          <w:color w:val="auto"/>
          <w:lang w:eastAsia="zh-CN"/>
        </w:rPr>
        <w:t>Relay Disable Indication</w:t>
      </w:r>
      <w:bookmarkEnd w:id="0"/>
      <w:bookmarkEnd w:id="1"/>
    </w:p>
    <w:p w:rsidR="006C5A6B" w:rsidRPr="006C0275" w:rsidRDefault="006C5A6B" w:rsidP="006C0275">
      <w:pPr>
        <w:snapToGrid w:val="0"/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</w:t>
      </w:r>
      <w:r w:rsidRPr="006C0275">
        <w:rPr>
          <w:rFonts w:ascii="Arial" w:hAnsi="Arial" w:cs="Arial"/>
          <w:b/>
        </w:rPr>
        <w:t>pproval</w:t>
      </w:r>
      <w:bookmarkStart w:id="2" w:name="_GoBack"/>
      <w:bookmarkEnd w:id="2"/>
    </w:p>
    <w:p w:rsidR="006C5A6B" w:rsidRPr="00305628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6C0275">
        <w:rPr>
          <w:rFonts w:ascii="Arial" w:hAnsi="Arial" w:cs="Arial"/>
          <w:b/>
        </w:rPr>
        <w:t>Agenda Item:</w:t>
      </w:r>
      <w:r w:rsidRPr="006C0275">
        <w:rPr>
          <w:rFonts w:ascii="Arial" w:hAnsi="Arial" w:cs="Arial"/>
          <w:b/>
        </w:rPr>
        <w:tab/>
      </w:r>
      <w:r w:rsidR="00BE793D" w:rsidRPr="00BE793D">
        <w:rPr>
          <w:rFonts w:ascii="Arial" w:hAnsi="Arial" w:cs="Arial"/>
          <w:b/>
          <w:color w:val="auto"/>
        </w:rPr>
        <w:t>6.10</w:t>
      </w:r>
    </w:p>
    <w:p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r w:rsidR="00BE793D">
        <w:rPr>
          <w:rFonts w:ascii="Arial" w:hAnsi="Arial" w:cs="Arial"/>
          <w:b/>
          <w:lang w:eastAsia="zh-CN"/>
        </w:rPr>
        <w:t>FS_REAR/Release 15</w:t>
      </w:r>
    </w:p>
    <w:p w:rsidR="00513A9C" w:rsidRPr="001772C5" w:rsidRDefault="006C5A6B" w:rsidP="00513A9C">
      <w:pPr>
        <w:snapToGrid w:val="0"/>
        <w:ind w:left="2127" w:hanging="2127"/>
        <w:rPr>
          <w:rFonts w:ascii="Arial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  <w:lang w:eastAsia="zh-CN"/>
        </w:rPr>
        <w:t xml:space="preserve">This contribution </w:t>
      </w:r>
      <w:r w:rsidR="00523D4E">
        <w:rPr>
          <w:rFonts w:ascii="Arial" w:hAnsi="Arial" w:cs="Arial" w:hint="eastAsia"/>
          <w:i/>
          <w:lang w:eastAsia="zh-CN"/>
        </w:rPr>
        <w:t>involves</w:t>
      </w:r>
      <w:r w:rsidR="001E51FB">
        <w:rPr>
          <w:rFonts w:ascii="Arial" w:hAnsi="Arial" w:cs="Arial"/>
          <w:i/>
          <w:lang w:eastAsia="zh-CN"/>
        </w:rPr>
        <w:t xml:space="preserve"> </w:t>
      </w:r>
      <w:r w:rsidR="00F676B9">
        <w:rPr>
          <w:rFonts w:ascii="Arial" w:hAnsi="Arial" w:cs="Arial"/>
          <w:i/>
          <w:lang w:eastAsia="zh-CN"/>
        </w:rPr>
        <w:t xml:space="preserve">the relay disabling indication to the </w:t>
      </w:r>
      <w:proofErr w:type="spellStart"/>
      <w:r w:rsidR="00F676B9">
        <w:rPr>
          <w:rFonts w:ascii="Arial" w:hAnsi="Arial" w:cs="Arial"/>
          <w:i/>
          <w:lang w:eastAsia="zh-CN"/>
        </w:rPr>
        <w:t>eRemote</w:t>
      </w:r>
      <w:proofErr w:type="spellEnd"/>
      <w:r w:rsidR="00F676B9">
        <w:rPr>
          <w:rFonts w:ascii="Arial" w:hAnsi="Arial" w:cs="Arial"/>
          <w:i/>
          <w:lang w:eastAsia="zh-CN"/>
        </w:rPr>
        <w:t xml:space="preserve"> UE provided by the </w:t>
      </w:r>
      <w:proofErr w:type="spellStart"/>
      <w:r w:rsidR="00F676B9">
        <w:rPr>
          <w:rFonts w:ascii="Arial" w:hAnsi="Arial" w:cs="Arial"/>
          <w:i/>
          <w:lang w:eastAsia="zh-CN"/>
        </w:rPr>
        <w:t>eRelay</w:t>
      </w:r>
      <w:proofErr w:type="spellEnd"/>
      <w:r w:rsidR="00F676B9">
        <w:rPr>
          <w:rFonts w:ascii="Arial" w:hAnsi="Arial" w:cs="Arial"/>
          <w:i/>
          <w:lang w:eastAsia="zh-CN"/>
        </w:rPr>
        <w:t xml:space="preserve"> UE</w:t>
      </w:r>
      <w:r w:rsidR="00365502">
        <w:rPr>
          <w:rFonts w:ascii="Arial" w:hAnsi="Arial" w:cs="Arial" w:hint="eastAsia"/>
          <w:i/>
          <w:lang w:eastAsia="zh-CN"/>
        </w:rPr>
        <w:t xml:space="preserve">. </w:t>
      </w:r>
    </w:p>
    <w:p w:rsidR="004360DE" w:rsidRDefault="004360DE" w:rsidP="006C0275">
      <w:pPr>
        <w:pStyle w:val="1"/>
        <w:numPr>
          <w:ilvl w:val="0"/>
          <w:numId w:val="44"/>
        </w:numPr>
        <w:spacing w:before="0"/>
        <w:ind w:left="357" w:hanging="357"/>
      </w:pPr>
      <w:r>
        <w:t>Discussion</w:t>
      </w:r>
    </w:p>
    <w:p w:rsidR="00157117" w:rsidRDefault="00987B79" w:rsidP="0015711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relay function could be disable</w:t>
      </w:r>
      <w:r w:rsidR="00510528">
        <w:rPr>
          <w:rFonts w:eastAsiaTheme="minorEastAsia"/>
          <w:lang w:eastAsia="zh-CN"/>
        </w:rPr>
        <w:t xml:space="preserve">d in some cases. When it is disabled, the </w:t>
      </w:r>
      <w:proofErr w:type="spellStart"/>
      <w:r w:rsidR="00510528">
        <w:rPr>
          <w:rFonts w:eastAsiaTheme="minorEastAsia"/>
          <w:lang w:eastAsia="zh-CN"/>
        </w:rPr>
        <w:t>eRemote</w:t>
      </w:r>
      <w:proofErr w:type="spellEnd"/>
      <w:r w:rsidR="00510528">
        <w:rPr>
          <w:rFonts w:eastAsiaTheme="minorEastAsia"/>
          <w:lang w:eastAsia="zh-CN"/>
        </w:rPr>
        <w:t xml:space="preserve"> UE should be notified to guarantee the service performance.</w:t>
      </w:r>
    </w:p>
    <w:p w:rsidR="00E0338A" w:rsidRPr="00E0338A" w:rsidRDefault="00510528" w:rsidP="00157117">
      <w:pPr>
        <w:rPr>
          <w:rFonts w:eastAsiaTheme="minorEastAsia"/>
          <w:u w:val="single"/>
          <w:lang w:eastAsia="zh-CN"/>
        </w:rPr>
      </w:pPr>
      <w:r w:rsidRPr="00E0338A">
        <w:rPr>
          <w:rFonts w:eastAsiaTheme="minorEastAsia"/>
          <w:u w:val="single"/>
          <w:lang w:eastAsia="zh-CN"/>
        </w:rPr>
        <w:t xml:space="preserve">Case 1: </w:t>
      </w:r>
      <w:r w:rsidR="00E0338A" w:rsidRPr="00E0338A">
        <w:rPr>
          <w:rFonts w:eastAsiaTheme="minorEastAsia"/>
          <w:u w:val="single"/>
          <w:lang w:eastAsia="zh-CN"/>
        </w:rPr>
        <w:t xml:space="preserve">Saving power for the </w:t>
      </w:r>
      <w:proofErr w:type="spellStart"/>
      <w:r w:rsidR="00E0338A" w:rsidRPr="00E0338A">
        <w:rPr>
          <w:rFonts w:eastAsiaTheme="minorEastAsia"/>
          <w:u w:val="single"/>
          <w:lang w:eastAsia="zh-CN"/>
        </w:rPr>
        <w:t>eRelay</w:t>
      </w:r>
      <w:proofErr w:type="spellEnd"/>
      <w:r w:rsidR="00E0338A" w:rsidRPr="00E0338A">
        <w:rPr>
          <w:rFonts w:eastAsiaTheme="minorEastAsia"/>
          <w:u w:val="single"/>
          <w:lang w:eastAsia="zh-CN"/>
        </w:rPr>
        <w:t xml:space="preserve"> UE</w:t>
      </w:r>
    </w:p>
    <w:p w:rsidR="00510528" w:rsidRDefault="00510528" w:rsidP="0015711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eRelay</w:t>
      </w:r>
      <w:proofErr w:type="spellEnd"/>
      <w:r>
        <w:rPr>
          <w:rFonts w:eastAsiaTheme="minorEastAsia"/>
          <w:lang w:eastAsia="zh-CN"/>
        </w:rPr>
        <w:t xml:space="preserve"> UE has less power and could be power off at any time, or the </w:t>
      </w:r>
      <w:proofErr w:type="spellStart"/>
      <w:r>
        <w:rPr>
          <w:rFonts w:eastAsiaTheme="minorEastAsia"/>
          <w:lang w:eastAsia="zh-CN"/>
        </w:rPr>
        <w:t>eRelay</w:t>
      </w:r>
      <w:proofErr w:type="spellEnd"/>
      <w:r>
        <w:rPr>
          <w:rFonts w:eastAsiaTheme="minorEastAsia"/>
          <w:lang w:eastAsia="zh-CN"/>
        </w:rPr>
        <w:t xml:space="preserve"> UE has some power but want to disable relay for </w:t>
      </w:r>
      <w:r w:rsidR="00E0338A">
        <w:rPr>
          <w:rFonts w:eastAsiaTheme="minorEastAsia"/>
          <w:lang w:eastAsia="zh-CN"/>
        </w:rPr>
        <w:t xml:space="preserve">the purpose of </w:t>
      </w:r>
      <w:r>
        <w:rPr>
          <w:rFonts w:eastAsiaTheme="minorEastAsia"/>
          <w:lang w:eastAsia="zh-CN"/>
        </w:rPr>
        <w:t>saving more power</w:t>
      </w:r>
      <w:r w:rsidR="00E0338A">
        <w:rPr>
          <w:rFonts w:eastAsiaTheme="minorEastAsia"/>
          <w:lang w:eastAsia="zh-CN"/>
        </w:rPr>
        <w:t xml:space="preserve"> and reducing the processing load</w:t>
      </w:r>
      <w:r>
        <w:rPr>
          <w:rFonts w:eastAsiaTheme="minorEastAsia"/>
          <w:lang w:eastAsia="zh-CN"/>
        </w:rPr>
        <w:t xml:space="preserve">. In this case, if the </w:t>
      </w:r>
      <w:proofErr w:type="spellStart"/>
      <w:r>
        <w:rPr>
          <w:rFonts w:eastAsiaTheme="minorEastAsia"/>
          <w:lang w:eastAsia="zh-CN"/>
        </w:rPr>
        <w:t>eRemote</w:t>
      </w:r>
      <w:proofErr w:type="spellEnd"/>
      <w:r>
        <w:rPr>
          <w:rFonts w:eastAsiaTheme="minorEastAsia"/>
          <w:lang w:eastAsia="zh-CN"/>
        </w:rPr>
        <w:t xml:space="preserve"> UE is transmitting data via </w:t>
      </w:r>
      <w:r w:rsidR="005C40D8">
        <w:rPr>
          <w:rFonts w:eastAsiaTheme="minorEastAsia"/>
          <w:lang w:eastAsia="zh-CN"/>
        </w:rPr>
        <w:t>th</w:t>
      </w:r>
      <w:r>
        <w:rPr>
          <w:rFonts w:eastAsiaTheme="minorEastAsia"/>
          <w:lang w:eastAsia="zh-CN"/>
        </w:rPr>
        <w:t xml:space="preserve">e </w:t>
      </w:r>
      <w:proofErr w:type="spellStart"/>
      <w:r w:rsidR="005C40D8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>Relay</w:t>
      </w:r>
      <w:proofErr w:type="spellEnd"/>
      <w:r>
        <w:rPr>
          <w:rFonts w:eastAsiaTheme="minorEastAsia"/>
          <w:lang w:eastAsia="zh-CN"/>
        </w:rPr>
        <w:t xml:space="preserve"> UE</w:t>
      </w:r>
      <w:r w:rsidR="005C40D8">
        <w:rPr>
          <w:rFonts w:eastAsiaTheme="minorEastAsia"/>
          <w:lang w:eastAsia="zh-CN"/>
        </w:rPr>
        <w:t xml:space="preserve">, the </w:t>
      </w:r>
      <w:proofErr w:type="spellStart"/>
      <w:r w:rsidR="005C40D8">
        <w:rPr>
          <w:rFonts w:eastAsiaTheme="minorEastAsia"/>
          <w:lang w:eastAsia="zh-CN"/>
        </w:rPr>
        <w:t>eRemote</w:t>
      </w:r>
      <w:proofErr w:type="spellEnd"/>
      <w:r w:rsidR="005C40D8">
        <w:rPr>
          <w:rFonts w:eastAsiaTheme="minorEastAsia"/>
          <w:lang w:eastAsia="zh-CN"/>
        </w:rPr>
        <w:t xml:space="preserve"> UE could try to connect to the other available link and switch the path to the other link. The </w:t>
      </w:r>
      <w:proofErr w:type="spellStart"/>
      <w:r w:rsidR="005C40D8">
        <w:rPr>
          <w:rFonts w:eastAsiaTheme="minorEastAsia"/>
          <w:lang w:eastAsia="zh-CN"/>
        </w:rPr>
        <w:t>eRelay</w:t>
      </w:r>
      <w:proofErr w:type="spellEnd"/>
      <w:r w:rsidR="005C40D8">
        <w:rPr>
          <w:rFonts w:eastAsiaTheme="minorEastAsia"/>
          <w:lang w:eastAsia="zh-CN"/>
        </w:rPr>
        <w:t xml:space="preserve"> UE could give some time for the </w:t>
      </w:r>
      <w:proofErr w:type="spellStart"/>
      <w:r w:rsidR="005C40D8">
        <w:rPr>
          <w:rFonts w:eastAsiaTheme="minorEastAsia"/>
          <w:lang w:eastAsia="zh-CN"/>
        </w:rPr>
        <w:t>eRemote</w:t>
      </w:r>
      <w:proofErr w:type="spellEnd"/>
      <w:r w:rsidR="005C40D8">
        <w:rPr>
          <w:rFonts w:eastAsiaTheme="minorEastAsia"/>
          <w:lang w:eastAsia="zh-CN"/>
        </w:rPr>
        <w:t xml:space="preserve"> UE to switch the path before disabling the relay function.</w:t>
      </w:r>
    </w:p>
    <w:p w:rsidR="00E0338A" w:rsidRDefault="00E0338A" w:rsidP="00157117">
      <w:pPr>
        <w:rPr>
          <w:rFonts w:eastAsiaTheme="minorEastAsia"/>
          <w:u w:val="single"/>
          <w:lang w:eastAsia="zh-CN"/>
        </w:rPr>
      </w:pPr>
      <w:r w:rsidRPr="00E0338A">
        <w:rPr>
          <w:rFonts w:eastAsiaTheme="minorEastAsia"/>
          <w:u w:val="single"/>
          <w:lang w:eastAsia="zh-CN"/>
        </w:rPr>
        <w:t xml:space="preserve">Case 2: </w:t>
      </w:r>
      <w:r>
        <w:rPr>
          <w:rFonts w:eastAsiaTheme="minorEastAsia"/>
          <w:u w:val="single"/>
          <w:lang w:eastAsia="zh-CN"/>
        </w:rPr>
        <w:t xml:space="preserve">The </w:t>
      </w:r>
      <w:proofErr w:type="spellStart"/>
      <w:r>
        <w:rPr>
          <w:rFonts w:eastAsiaTheme="minorEastAsia"/>
          <w:u w:val="single"/>
          <w:lang w:eastAsia="zh-CN"/>
        </w:rPr>
        <w:t>eRelay</w:t>
      </w:r>
      <w:proofErr w:type="spellEnd"/>
      <w:r>
        <w:rPr>
          <w:rFonts w:eastAsiaTheme="minorEastAsia"/>
          <w:u w:val="single"/>
          <w:lang w:eastAsia="zh-CN"/>
        </w:rPr>
        <w:t xml:space="preserve"> UE </w:t>
      </w:r>
      <w:r w:rsidR="00CC0754">
        <w:rPr>
          <w:rFonts w:eastAsiaTheme="minorEastAsia"/>
          <w:u w:val="single"/>
          <w:lang w:eastAsia="zh-CN"/>
        </w:rPr>
        <w:t>radio</w:t>
      </w:r>
      <w:r>
        <w:rPr>
          <w:rFonts w:eastAsiaTheme="minorEastAsia"/>
          <w:u w:val="single"/>
          <w:lang w:eastAsia="zh-CN"/>
        </w:rPr>
        <w:t xml:space="preserve"> link </w:t>
      </w:r>
      <w:r w:rsidRPr="00E0338A">
        <w:rPr>
          <w:rFonts w:eastAsiaTheme="minorEastAsia"/>
          <w:u w:val="single"/>
          <w:lang w:eastAsia="zh-CN"/>
        </w:rPr>
        <w:t>deterioration</w:t>
      </w:r>
    </w:p>
    <w:p w:rsidR="00E0338A" w:rsidRDefault="00E0338A" w:rsidP="0015711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</w:t>
      </w:r>
      <w:proofErr w:type="spellStart"/>
      <w:r w:rsidR="00CC0754">
        <w:rPr>
          <w:rFonts w:eastAsiaTheme="minorEastAsia"/>
          <w:lang w:eastAsia="zh-CN"/>
        </w:rPr>
        <w:t>eRelay</w:t>
      </w:r>
      <w:proofErr w:type="spellEnd"/>
      <w:r w:rsidR="00CC0754">
        <w:rPr>
          <w:rFonts w:eastAsiaTheme="minorEastAsia"/>
          <w:lang w:eastAsia="zh-CN"/>
        </w:rPr>
        <w:t xml:space="preserve"> UE </w:t>
      </w:r>
      <w:proofErr w:type="spellStart"/>
      <w:r w:rsidR="00CC0754">
        <w:rPr>
          <w:rFonts w:eastAsiaTheme="minorEastAsia"/>
          <w:lang w:eastAsia="zh-CN"/>
        </w:rPr>
        <w:t>Uu</w:t>
      </w:r>
      <w:proofErr w:type="spellEnd"/>
      <w:r w:rsidR="00CC0754">
        <w:rPr>
          <w:rFonts w:eastAsiaTheme="minorEastAsia"/>
          <w:lang w:eastAsia="zh-CN"/>
        </w:rPr>
        <w:t xml:space="preserve"> link could be deterioration due to signal weak, radio link failure, etc, and when the situation occurs the </w:t>
      </w:r>
      <w:proofErr w:type="spellStart"/>
      <w:r w:rsidR="00CC0754">
        <w:rPr>
          <w:rFonts w:eastAsiaTheme="minorEastAsia"/>
          <w:lang w:eastAsia="zh-CN"/>
        </w:rPr>
        <w:t>eRelay</w:t>
      </w:r>
      <w:proofErr w:type="spellEnd"/>
      <w:r w:rsidR="00CC0754">
        <w:rPr>
          <w:rFonts w:eastAsiaTheme="minorEastAsia"/>
          <w:lang w:eastAsia="zh-CN"/>
        </w:rPr>
        <w:t xml:space="preserve"> UE link is not enough strong to relay the data for the </w:t>
      </w:r>
      <w:proofErr w:type="spellStart"/>
      <w:r w:rsidR="00CC0754">
        <w:rPr>
          <w:rFonts w:eastAsiaTheme="minorEastAsia"/>
          <w:lang w:eastAsia="zh-CN"/>
        </w:rPr>
        <w:t>eRemote</w:t>
      </w:r>
      <w:proofErr w:type="spellEnd"/>
      <w:r w:rsidR="00CC0754">
        <w:rPr>
          <w:rFonts w:eastAsiaTheme="minorEastAsia"/>
          <w:lang w:eastAsia="zh-CN"/>
        </w:rPr>
        <w:t xml:space="preserve"> UE any more. Once detecting the radio link deterioration, the </w:t>
      </w:r>
      <w:proofErr w:type="spellStart"/>
      <w:r w:rsidR="00CC0754">
        <w:rPr>
          <w:rFonts w:eastAsiaTheme="minorEastAsia"/>
          <w:lang w:eastAsia="zh-CN"/>
        </w:rPr>
        <w:t>eRelay</w:t>
      </w:r>
      <w:proofErr w:type="spellEnd"/>
      <w:r w:rsidR="00CC0754">
        <w:rPr>
          <w:rFonts w:eastAsiaTheme="minorEastAsia"/>
          <w:lang w:eastAsia="zh-CN"/>
        </w:rPr>
        <w:t xml:space="preserve"> UE should notify immediately the </w:t>
      </w:r>
      <w:proofErr w:type="spellStart"/>
      <w:r w:rsidR="00CC0754">
        <w:rPr>
          <w:rFonts w:eastAsiaTheme="minorEastAsia"/>
          <w:lang w:eastAsia="zh-CN"/>
        </w:rPr>
        <w:t>eRemote</w:t>
      </w:r>
      <w:proofErr w:type="spellEnd"/>
      <w:r w:rsidR="00CC0754">
        <w:rPr>
          <w:rFonts w:eastAsiaTheme="minorEastAsia"/>
          <w:lang w:eastAsia="zh-CN"/>
        </w:rPr>
        <w:t xml:space="preserve"> UE the situation, so that the </w:t>
      </w:r>
      <w:proofErr w:type="spellStart"/>
      <w:r w:rsidR="00CC0754">
        <w:rPr>
          <w:rFonts w:eastAsiaTheme="minorEastAsia"/>
          <w:lang w:eastAsia="zh-CN"/>
        </w:rPr>
        <w:t>eRemote</w:t>
      </w:r>
      <w:proofErr w:type="spellEnd"/>
      <w:r w:rsidR="00CC0754">
        <w:rPr>
          <w:rFonts w:eastAsiaTheme="minorEastAsia"/>
          <w:lang w:eastAsia="zh-CN"/>
        </w:rPr>
        <w:t xml:space="preserve"> UE could perform path switch </w:t>
      </w:r>
      <w:r w:rsidR="001E1BBA">
        <w:rPr>
          <w:rFonts w:eastAsiaTheme="minorEastAsia"/>
          <w:lang w:eastAsia="zh-CN"/>
        </w:rPr>
        <w:t>as soon as possible, and reduce the time interruption due to the pa</w:t>
      </w:r>
      <w:r w:rsidR="004E24EA">
        <w:rPr>
          <w:rFonts w:eastAsiaTheme="minorEastAsia"/>
          <w:lang w:eastAsia="zh-CN"/>
        </w:rPr>
        <w:t>th switch.</w:t>
      </w:r>
    </w:p>
    <w:p w:rsidR="004E24EA" w:rsidRPr="004E24EA" w:rsidRDefault="004E24EA" w:rsidP="00157117">
      <w:pPr>
        <w:rPr>
          <w:rFonts w:eastAsiaTheme="minorEastAsia"/>
          <w:b/>
          <w:lang w:eastAsia="zh-CN"/>
        </w:rPr>
      </w:pPr>
      <w:r w:rsidRPr="004E24EA">
        <w:rPr>
          <w:rFonts w:eastAsiaTheme="minorEastAsia"/>
          <w:b/>
          <w:lang w:eastAsia="zh-CN"/>
        </w:rPr>
        <w:t>Proposal:</w:t>
      </w:r>
      <w:r>
        <w:rPr>
          <w:rFonts w:eastAsiaTheme="minorEastAsia"/>
          <w:b/>
          <w:lang w:eastAsia="zh-CN"/>
        </w:rPr>
        <w:t xml:space="preserve"> It is proposed that the </w:t>
      </w:r>
      <w:proofErr w:type="spellStart"/>
      <w:r>
        <w:rPr>
          <w:rFonts w:eastAsiaTheme="minorEastAsia"/>
          <w:b/>
          <w:lang w:eastAsia="zh-CN"/>
        </w:rPr>
        <w:t>eRelay</w:t>
      </w:r>
      <w:proofErr w:type="spellEnd"/>
      <w:r>
        <w:rPr>
          <w:rFonts w:eastAsiaTheme="minorEastAsia"/>
          <w:b/>
          <w:lang w:eastAsia="zh-CN"/>
        </w:rPr>
        <w:t xml:space="preserve"> UE could indicate relay disabling to the </w:t>
      </w:r>
      <w:proofErr w:type="spellStart"/>
      <w:r>
        <w:rPr>
          <w:rFonts w:eastAsiaTheme="minorEastAsia"/>
          <w:b/>
          <w:lang w:eastAsia="zh-CN"/>
        </w:rPr>
        <w:t>eRemote</w:t>
      </w:r>
      <w:proofErr w:type="spellEnd"/>
      <w:r>
        <w:rPr>
          <w:rFonts w:eastAsiaTheme="minorEastAsia"/>
          <w:b/>
          <w:lang w:eastAsia="zh-CN"/>
        </w:rPr>
        <w:t xml:space="preserve"> UE.</w:t>
      </w:r>
    </w:p>
    <w:p w:rsidR="00D45BD5" w:rsidRDefault="00BD62B3" w:rsidP="00182E02">
      <w:pPr>
        <w:pStyle w:val="1"/>
        <w:ind w:left="0" w:firstLine="0"/>
      </w:pPr>
      <w:r>
        <w:rPr>
          <w:rFonts w:hint="eastAsia"/>
          <w:lang w:eastAsia="zh-CN"/>
        </w:rPr>
        <w:t xml:space="preserve">2. </w:t>
      </w:r>
      <w:r w:rsidR="00D45BD5">
        <w:t>Proposal</w:t>
      </w:r>
    </w:p>
    <w:p w:rsidR="00D45BD5" w:rsidRDefault="00502EAD" w:rsidP="00D45BD5">
      <w:pPr>
        <w:rPr>
          <w:lang w:eastAsia="zh-CN"/>
        </w:rPr>
      </w:pPr>
      <w:r>
        <w:t>It is proposed to</w:t>
      </w:r>
      <w:r w:rsidR="00BD4FC1">
        <w:rPr>
          <w:rFonts w:hint="eastAsia"/>
          <w:lang w:eastAsia="zh-CN"/>
        </w:rPr>
        <w:t xml:space="preserve"> </w:t>
      </w:r>
      <w:r w:rsidR="001C01A3">
        <w:rPr>
          <w:rFonts w:hint="eastAsia"/>
          <w:lang w:eastAsia="zh-CN"/>
        </w:rPr>
        <w:t>agree on the proposed changes to T</w:t>
      </w:r>
      <w:r w:rsidR="00F676B9">
        <w:rPr>
          <w:lang w:eastAsia="zh-CN"/>
        </w:rPr>
        <w:t>R23.733</w:t>
      </w:r>
      <w:r w:rsidR="001C01A3">
        <w:rPr>
          <w:rFonts w:hint="eastAsia"/>
          <w:lang w:eastAsia="zh-CN"/>
        </w:rPr>
        <w:t>.</w:t>
      </w:r>
    </w:p>
    <w:p w:rsidR="00962525" w:rsidRDefault="00962525" w:rsidP="00962525">
      <w:pPr>
        <w:rPr>
          <w:color w:val="FF0000"/>
          <w:sz w:val="36"/>
        </w:rPr>
      </w:pPr>
      <w:bookmarkStart w:id="3" w:name="_Toc476030860"/>
      <w:r w:rsidRPr="00D45BD5">
        <w:rPr>
          <w:color w:val="FF0000"/>
          <w:sz w:val="36"/>
        </w:rPr>
        <w:t>*************** Start of changes *********************</w:t>
      </w:r>
    </w:p>
    <w:p w:rsidR="00BD62B3" w:rsidRPr="00ED46DB" w:rsidRDefault="00BD62B3" w:rsidP="00BD62B3">
      <w:pPr>
        <w:pStyle w:val="3"/>
      </w:pPr>
      <w:bookmarkStart w:id="4" w:name="_Toc487210818"/>
      <w:bookmarkStart w:id="5" w:name="OLE_LINK31"/>
      <w:bookmarkEnd w:id="3"/>
      <w:r>
        <w:t>6.2.2</w:t>
      </w:r>
      <w:r>
        <w:tab/>
      </w:r>
      <w:r w:rsidRPr="00ED46DB">
        <w:t xml:space="preserve">Solution 2: Reusing Rel-13 </w:t>
      </w:r>
      <w:bookmarkStart w:id="6" w:name="OLE_LINK34"/>
      <w:r w:rsidRPr="00ED46DB">
        <w:t>PC5_DISCOVERY message</w:t>
      </w:r>
      <w:bookmarkEnd w:id="4"/>
      <w:bookmarkEnd w:id="6"/>
    </w:p>
    <w:p w:rsidR="00BD62B3" w:rsidRPr="00ED46DB" w:rsidRDefault="00BD62B3" w:rsidP="00BD62B3">
      <w:pPr>
        <w:pStyle w:val="4"/>
        <w:rPr>
          <w:lang w:eastAsia="zh-CN"/>
        </w:rPr>
      </w:pPr>
      <w:bookmarkStart w:id="7" w:name="_Toc487210819"/>
      <w:r w:rsidRPr="00ED46DB">
        <w:rPr>
          <w:lang w:eastAsia="zh-CN"/>
        </w:rPr>
        <w:t>6.2.2.1</w:t>
      </w:r>
      <w:r w:rsidRPr="00ED46DB">
        <w:rPr>
          <w:lang w:eastAsia="zh-CN"/>
        </w:rPr>
        <w:tab/>
        <w:t>Description</w:t>
      </w:r>
      <w:bookmarkEnd w:id="7"/>
    </w:p>
    <w:p w:rsidR="00BD62B3" w:rsidRPr="00ED46DB" w:rsidRDefault="00BD62B3" w:rsidP="00BD62B3">
      <w:pPr>
        <w:rPr>
          <w:lang w:eastAsia="zh-CN"/>
        </w:rPr>
      </w:pPr>
      <w:r w:rsidRPr="00ED46DB">
        <w:rPr>
          <w:lang w:eastAsia="zh-CN"/>
        </w:rPr>
        <w:t>This solution addresses Key Issue 2.</w:t>
      </w:r>
    </w:p>
    <w:p w:rsidR="00BD62B3" w:rsidRPr="00ED46DB" w:rsidRDefault="00BD62B3" w:rsidP="00BD62B3">
      <w:pPr>
        <w:rPr>
          <w:lang w:eastAsia="zh-CN"/>
        </w:rPr>
      </w:pPr>
      <w:r w:rsidRPr="00ED46DB">
        <w:rPr>
          <w:lang w:eastAsia="zh-CN"/>
        </w:rPr>
        <w:t xml:space="preserve">Two Layer 2 Operation Modes for </w:t>
      </w:r>
      <w:proofErr w:type="spellStart"/>
      <w:r w:rsidRPr="00ED46DB">
        <w:rPr>
          <w:lang w:eastAsia="zh-CN"/>
        </w:rPr>
        <w:t>eRelay</w:t>
      </w:r>
      <w:proofErr w:type="spellEnd"/>
      <w:r w:rsidRPr="00ED46DB">
        <w:rPr>
          <w:lang w:eastAsia="zh-CN"/>
        </w:rPr>
        <w:t>-UE are defined as following:</w:t>
      </w:r>
    </w:p>
    <w:p w:rsidR="00BD62B3" w:rsidRPr="00ED46DB" w:rsidRDefault="00BD62B3" w:rsidP="00BD62B3">
      <w:pPr>
        <w:pStyle w:val="B1"/>
      </w:pPr>
      <w:r w:rsidRPr="00ED46DB">
        <w:rPr>
          <w:b/>
        </w:rPr>
        <w:t>-</w:t>
      </w:r>
      <w:r w:rsidRPr="00ED46DB">
        <w:rPr>
          <w:b/>
        </w:rPr>
        <w:tab/>
        <w:t>Open Mode</w:t>
      </w:r>
      <w:r w:rsidRPr="00ED46DB">
        <w:t xml:space="preserve">: For the </w:t>
      </w:r>
      <w:proofErr w:type="spellStart"/>
      <w:r w:rsidRPr="00ED46DB">
        <w:t>eRelay</w:t>
      </w:r>
      <w:proofErr w:type="spellEnd"/>
      <w:r w:rsidRPr="00ED46DB">
        <w:t xml:space="preserve">-UE in this mode, pre-association between </w:t>
      </w:r>
      <w:proofErr w:type="spellStart"/>
      <w:r w:rsidRPr="00ED46DB">
        <w:t>eRemote</w:t>
      </w:r>
      <w:proofErr w:type="spellEnd"/>
      <w:r w:rsidRPr="00ED46DB">
        <w:t xml:space="preserve">-UE and </w:t>
      </w:r>
      <w:proofErr w:type="spellStart"/>
      <w:r w:rsidRPr="00ED46DB">
        <w:t>eRelay</w:t>
      </w:r>
      <w:proofErr w:type="spellEnd"/>
      <w:r w:rsidRPr="00ED46DB">
        <w:t>-UE is not needed.</w:t>
      </w:r>
    </w:p>
    <w:p w:rsidR="00BD62B3" w:rsidRPr="00ED46DB" w:rsidRDefault="00BD62B3" w:rsidP="00BD62B3">
      <w:pPr>
        <w:pStyle w:val="B1"/>
      </w:pPr>
      <w:r w:rsidRPr="00ED46DB">
        <w:rPr>
          <w:b/>
        </w:rPr>
        <w:t>-</w:t>
      </w:r>
      <w:r w:rsidRPr="00ED46DB">
        <w:rPr>
          <w:b/>
        </w:rPr>
        <w:tab/>
        <w:t>Restricted Mode</w:t>
      </w:r>
      <w:r w:rsidRPr="00ED46DB">
        <w:t xml:space="preserve">: For the </w:t>
      </w:r>
      <w:proofErr w:type="spellStart"/>
      <w:r w:rsidRPr="00ED46DB">
        <w:t>eRemote</w:t>
      </w:r>
      <w:proofErr w:type="spellEnd"/>
      <w:r w:rsidRPr="00ED46DB">
        <w:t xml:space="preserve">-UE in this mode, pre-association between </w:t>
      </w:r>
      <w:proofErr w:type="spellStart"/>
      <w:r w:rsidRPr="00ED46DB">
        <w:t>eRemote</w:t>
      </w:r>
      <w:proofErr w:type="spellEnd"/>
      <w:r w:rsidRPr="00ED46DB">
        <w:t xml:space="preserve">-UE and </w:t>
      </w:r>
      <w:proofErr w:type="spellStart"/>
      <w:r w:rsidRPr="00ED46DB">
        <w:t>eRelay</w:t>
      </w:r>
      <w:proofErr w:type="spellEnd"/>
      <w:r w:rsidRPr="00ED46DB">
        <w:t>-UE is needed.</w:t>
      </w:r>
    </w:p>
    <w:p w:rsidR="00BD62B3" w:rsidRPr="00ED46DB" w:rsidRDefault="00BD62B3" w:rsidP="00BD62B3">
      <w:pPr>
        <w:rPr>
          <w:lang w:eastAsia="zh-CN"/>
        </w:rPr>
      </w:pPr>
      <w:r w:rsidRPr="00ED46DB">
        <w:rPr>
          <w:lang w:eastAsia="zh-CN"/>
        </w:rPr>
        <w:t xml:space="preserve">The PC5_DISCOVERY message defined in TS 24.334 [7] is reused for </w:t>
      </w:r>
      <w:proofErr w:type="spellStart"/>
      <w:r w:rsidRPr="00ED46DB">
        <w:rPr>
          <w:lang w:eastAsia="zh-CN"/>
        </w:rPr>
        <w:t>eRelay</w:t>
      </w:r>
      <w:proofErr w:type="spellEnd"/>
      <w:r w:rsidRPr="00ED46DB">
        <w:rPr>
          <w:lang w:eastAsia="zh-CN"/>
        </w:rPr>
        <w:t>-UE Discovery and Selection purpose with following enhancement:</w:t>
      </w:r>
    </w:p>
    <w:p w:rsidR="00BD62B3" w:rsidRPr="00ED46DB" w:rsidRDefault="00BD62B3" w:rsidP="00BD62B3">
      <w:pPr>
        <w:rPr>
          <w:b/>
          <w:lang w:eastAsia="zh-CN"/>
        </w:rPr>
      </w:pPr>
      <w:r>
        <w:rPr>
          <w:b/>
          <w:lang w:eastAsia="zh-CN"/>
        </w:rPr>
        <w:t xml:space="preserve">(1) </w:t>
      </w:r>
      <w:r w:rsidRPr="00ED46DB">
        <w:rPr>
          <w:b/>
          <w:lang w:eastAsia="zh-CN"/>
        </w:rPr>
        <w:t>Indication of Layer 2 Operation Mode:</w:t>
      </w:r>
    </w:p>
    <w:p w:rsidR="00BD62B3" w:rsidRPr="00ED46DB" w:rsidRDefault="00BD62B3" w:rsidP="00BD62B3">
      <w:pPr>
        <w:rPr>
          <w:lang w:eastAsia="zh-CN"/>
        </w:rPr>
      </w:pPr>
      <w:r w:rsidRPr="00ED46DB">
        <w:rPr>
          <w:lang w:eastAsia="zh-CN"/>
        </w:rPr>
        <w:lastRenderedPageBreak/>
        <w:t>The Operation Mode can be set to the value of Open Mode or Restricted Mode.</w:t>
      </w:r>
    </w:p>
    <w:p w:rsidR="00BD62B3" w:rsidRPr="00ED46DB" w:rsidRDefault="00BD62B3" w:rsidP="00BD62B3">
      <w:pPr>
        <w:rPr>
          <w:lang w:eastAsia="zh-CN"/>
        </w:rPr>
      </w:pPr>
      <w:r w:rsidRPr="00ED46DB">
        <w:rPr>
          <w:lang w:eastAsia="zh-CN"/>
        </w:rPr>
        <w:t xml:space="preserve">For Model A, the Discovery Announcement message needs to include this indication. If it's Open Mode, then any </w:t>
      </w:r>
      <w:proofErr w:type="spellStart"/>
      <w:r w:rsidRPr="00ED46DB">
        <w:rPr>
          <w:lang w:eastAsia="zh-CN"/>
        </w:rPr>
        <w:t>eRemote</w:t>
      </w:r>
      <w:proofErr w:type="spellEnd"/>
      <w:r w:rsidRPr="00ED46DB">
        <w:rPr>
          <w:lang w:eastAsia="zh-CN"/>
        </w:rPr>
        <w:t xml:space="preserve">-UE can select this </w:t>
      </w:r>
      <w:proofErr w:type="spellStart"/>
      <w:r w:rsidRPr="00ED46DB">
        <w:rPr>
          <w:lang w:eastAsia="zh-CN"/>
        </w:rPr>
        <w:t>eRelay</w:t>
      </w:r>
      <w:proofErr w:type="spellEnd"/>
      <w:r w:rsidRPr="00ED46DB">
        <w:rPr>
          <w:lang w:eastAsia="zh-CN"/>
        </w:rPr>
        <w:t xml:space="preserve">-UE as the layer 2 relay; otherwise, only the pre-associated </w:t>
      </w:r>
      <w:proofErr w:type="spellStart"/>
      <w:r w:rsidRPr="00ED46DB">
        <w:rPr>
          <w:lang w:eastAsia="zh-CN"/>
        </w:rPr>
        <w:t>eRemote</w:t>
      </w:r>
      <w:proofErr w:type="spellEnd"/>
      <w:r w:rsidRPr="00ED46DB">
        <w:rPr>
          <w:lang w:eastAsia="zh-CN"/>
        </w:rPr>
        <w:t xml:space="preserve">-UE will select this </w:t>
      </w:r>
      <w:proofErr w:type="spellStart"/>
      <w:r w:rsidRPr="00ED46DB">
        <w:rPr>
          <w:lang w:eastAsia="zh-CN"/>
        </w:rPr>
        <w:t>eRelay</w:t>
      </w:r>
      <w:proofErr w:type="spellEnd"/>
      <w:r w:rsidRPr="00ED46DB">
        <w:rPr>
          <w:lang w:eastAsia="zh-CN"/>
        </w:rPr>
        <w:t>-UE if it is preconfigured value of Relay Service Code matches the one contained in the Discovery Announcement message.</w:t>
      </w:r>
    </w:p>
    <w:p w:rsidR="00BD62B3" w:rsidRPr="00ED46DB" w:rsidRDefault="00BD62B3" w:rsidP="00BD62B3">
      <w:pPr>
        <w:rPr>
          <w:lang w:eastAsia="zh-CN"/>
        </w:rPr>
      </w:pPr>
      <w:r w:rsidRPr="00ED46DB">
        <w:rPr>
          <w:lang w:eastAsia="zh-CN"/>
        </w:rPr>
        <w:t xml:space="preserve">For Model B, the Discovery Solicitation message needs to include this indication. If it is Open Mode, then any </w:t>
      </w:r>
      <w:proofErr w:type="spellStart"/>
      <w:r w:rsidRPr="00ED46DB">
        <w:rPr>
          <w:lang w:eastAsia="zh-CN"/>
        </w:rPr>
        <w:t>eRelay</w:t>
      </w:r>
      <w:proofErr w:type="spellEnd"/>
      <w:r w:rsidRPr="00ED46DB">
        <w:rPr>
          <w:lang w:eastAsia="zh-CN"/>
        </w:rPr>
        <w:t xml:space="preserve">-UE satisfying the requirements in Solicitation message can respond with Discovery Response message to the </w:t>
      </w:r>
      <w:proofErr w:type="spellStart"/>
      <w:r w:rsidRPr="00ED46DB">
        <w:rPr>
          <w:lang w:eastAsia="zh-CN"/>
        </w:rPr>
        <w:t>eRemote</w:t>
      </w:r>
      <w:proofErr w:type="spellEnd"/>
      <w:r w:rsidRPr="00ED46DB">
        <w:rPr>
          <w:lang w:eastAsia="zh-CN"/>
        </w:rPr>
        <w:t xml:space="preserve">-UE, the Discovery Response message does not need to include this indication; otherwise, only the pre-associated </w:t>
      </w:r>
      <w:proofErr w:type="spellStart"/>
      <w:r w:rsidRPr="00ED46DB">
        <w:rPr>
          <w:lang w:eastAsia="zh-CN"/>
        </w:rPr>
        <w:t>eRelay</w:t>
      </w:r>
      <w:proofErr w:type="spellEnd"/>
      <w:r w:rsidRPr="00ED46DB">
        <w:rPr>
          <w:lang w:eastAsia="zh-CN"/>
        </w:rPr>
        <w:t xml:space="preserve">-UE will respond with Discovery Response message to </w:t>
      </w:r>
      <w:proofErr w:type="spellStart"/>
      <w:r w:rsidRPr="00ED46DB">
        <w:rPr>
          <w:lang w:eastAsia="zh-CN"/>
        </w:rPr>
        <w:t>eRemote</w:t>
      </w:r>
      <w:proofErr w:type="spellEnd"/>
      <w:r w:rsidRPr="00ED46DB">
        <w:rPr>
          <w:lang w:eastAsia="zh-CN"/>
        </w:rPr>
        <w:t>-UE, the Discovery Response message does not need to include this indication.</w:t>
      </w:r>
    </w:p>
    <w:p w:rsidR="00BD62B3" w:rsidRPr="00ED46DB" w:rsidRDefault="00BD62B3" w:rsidP="00BD62B3">
      <w:pPr>
        <w:rPr>
          <w:b/>
          <w:lang w:eastAsia="zh-CN"/>
        </w:rPr>
      </w:pPr>
      <w:r>
        <w:rPr>
          <w:b/>
          <w:lang w:eastAsia="zh-CN"/>
        </w:rPr>
        <w:t xml:space="preserve">(2) </w:t>
      </w:r>
      <w:r w:rsidRPr="00ED46DB">
        <w:rPr>
          <w:b/>
          <w:lang w:eastAsia="zh-CN"/>
        </w:rPr>
        <w:t>Indication of Relay Layer:</w:t>
      </w:r>
    </w:p>
    <w:p w:rsidR="00BD62B3" w:rsidRPr="00ED46DB" w:rsidRDefault="00BD62B3" w:rsidP="00BD62B3">
      <w:pPr>
        <w:rPr>
          <w:lang w:eastAsia="zh-CN"/>
        </w:rPr>
      </w:pPr>
      <w:r w:rsidRPr="00ED46DB">
        <w:rPr>
          <w:lang w:eastAsia="zh-CN"/>
        </w:rPr>
        <w:t>The Relay Layer can be set to the value of layer 2, layer 3 or both layers.</w:t>
      </w:r>
    </w:p>
    <w:p w:rsidR="00BD62B3" w:rsidRPr="00ED46DB" w:rsidRDefault="00BD62B3" w:rsidP="00BD62B3">
      <w:pPr>
        <w:pStyle w:val="B1"/>
      </w:pPr>
      <w:r w:rsidRPr="00ED46DB">
        <w:t>-</w:t>
      </w:r>
      <w:r w:rsidRPr="00ED46DB">
        <w:tab/>
        <w:t xml:space="preserve">For Model A, the Discovery Announcement message needs to indicate the supported Relay layer (i.e., layer 2, layer 3, both layers) by the </w:t>
      </w:r>
      <w:proofErr w:type="spellStart"/>
      <w:r w:rsidRPr="00ED46DB">
        <w:t>eRelay</w:t>
      </w:r>
      <w:proofErr w:type="spellEnd"/>
      <w:r w:rsidRPr="00ED46DB">
        <w:t xml:space="preserve">-UE.  The </w:t>
      </w:r>
      <w:proofErr w:type="spellStart"/>
      <w:r w:rsidRPr="00ED46DB">
        <w:t>eRemote</w:t>
      </w:r>
      <w:proofErr w:type="spellEnd"/>
      <w:r w:rsidRPr="00ED46DB">
        <w:t xml:space="preserve">-UE's behaviour </w:t>
      </w:r>
      <w:proofErr w:type="gramStart"/>
      <w:r w:rsidRPr="00ED46DB">
        <w:t>are</w:t>
      </w:r>
      <w:proofErr w:type="gramEnd"/>
      <w:r w:rsidRPr="00ED46DB">
        <w:t xml:space="preserve"> as following:</w:t>
      </w:r>
    </w:p>
    <w:p w:rsidR="00BD62B3" w:rsidRPr="00ED46DB" w:rsidRDefault="00BD62B3" w:rsidP="00BD62B3">
      <w:pPr>
        <w:pStyle w:val="B2"/>
      </w:pPr>
      <w:r w:rsidRPr="00ED46DB">
        <w:t>-</w:t>
      </w:r>
      <w:r w:rsidRPr="00ED46DB">
        <w:tab/>
        <w:t xml:space="preserve">If it indicates layer 2 only, only the layer 2 capable </w:t>
      </w:r>
      <w:proofErr w:type="spellStart"/>
      <w:r w:rsidRPr="00ED46DB">
        <w:t>eRemote</w:t>
      </w:r>
      <w:proofErr w:type="spellEnd"/>
      <w:r w:rsidRPr="00ED46DB">
        <w:t xml:space="preserve">-UE will select this </w:t>
      </w:r>
      <w:proofErr w:type="spellStart"/>
      <w:r w:rsidRPr="00ED46DB">
        <w:t>eRelay</w:t>
      </w:r>
      <w:proofErr w:type="spellEnd"/>
      <w:r w:rsidRPr="00ED46DB">
        <w:t>-UE.</w:t>
      </w:r>
    </w:p>
    <w:p w:rsidR="00BD62B3" w:rsidRPr="00ED46DB" w:rsidRDefault="00BD62B3" w:rsidP="00BD62B3">
      <w:pPr>
        <w:pStyle w:val="B2"/>
      </w:pPr>
      <w:r w:rsidRPr="00ED46DB">
        <w:t>-</w:t>
      </w:r>
      <w:r w:rsidRPr="00ED46DB">
        <w:tab/>
        <w:t xml:space="preserve">If it indicates layer 3 only, only the layer 3 capable </w:t>
      </w:r>
      <w:proofErr w:type="spellStart"/>
      <w:r w:rsidRPr="00ED46DB">
        <w:t>eRemote</w:t>
      </w:r>
      <w:proofErr w:type="spellEnd"/>
      <w:r w:rsidRPr="00ED46DB">
        <w:t xml:space="preserve">-UE will select this </w:t>
      </w:r>
      <w:proofErr w:type="spellStart"/>
      <w:r w:rsidRPr="00ED46DB">
        <w:t>eRelay</w:t>
      </w:r>
      <w:proofErr w:type="spellEnd"/>
      <w:r w:rsidRPr="00ED46DB">
        <w:t>-UE.</w:t>
      </w:r>
    </w:p>
    <w:p w:rsidR="00BD62B3" w:rsidRPr="00ED46DB" w:rsidRDefault="00BD62B3" w:rsidP="00BD62B3">
      <w:pPr>
        <w:pStyle w:val="B2"/>
      </w:pPr>
      <w:r w:rsidRPr="00ED46DB">
        <w:t>-</w:t>
      </w:r>
      <w:r w:rsidRPr="00ED46DB">
        <w:tab/>
        <w:t xml:space="preserve">If it indicates both layers, either layer 2, layer 3 or both layers capable </w:t>
      </w:r>
      <w:proofErr w:type="spellStart"/>
      <w:r w:rsidRPr="00ED46DB">
        <w:t>eRemote</w:t>
      </w:r>
      <w:proofErr w:type="spellEnd"/>
      <w:r w:rsidRPr="00ED46DB">
        <w:t xml:space="preserve">-UE can select this </w:t>
      </w:r>
      <w:proofErr w:type="spellStart"/>
      <w:r w:rsidRPr="00ED46DB">
        <w:t>eRelay</w:t>
      </w:r>
      <w:proofErr w:type="spellEnd"/>
      <w:r w:rsidRPr="00ED46DB">
        <w:t>-UE.</w:t>
      </w:r>
    </w:p>
    <w:p w:rsidR="00BD62B3" w:rsidRPr="00ED46DB" w:rsidRDefault="00BD62B3" w:rsidP="00BD62B3">
      <w:pPr>
        <w:pStyle w:val="B1"/>
      </w:pPr>
      <w:r w:rsidRPr="00ED46DB">
        <w:t>-</w:t>
      </w:r>
      <w:r w:rsidRPr="00ED46DB">
        <w:tab/>
        <w:t xml:space="preserve">For Model B, the Discovery Solicitation message needs to indicate the desired Relay layer (i.e., layer 2, layer 3, both layers) by the </w:t>
      </w:r>
      <w:proofErr w:type="spellStart"/>
      <w:r w:rsidRPr="00ED46DB">
        <w:t>eRemote</w:t>
      </w:r>
      <w:proofErr w:type="spellEnd"/>
      <w:r w:rsidRPr="00ED46DB">
        <w:t xml:space="preserve">-UE. The </w:t>
      </w:r>
      <w:proofErr w:type="spellStart"/>
      <w:r w:rsidRPr="00ED46DB">
        <w:t>eRelay</w:t>
      </w:r>
      <w:proofErr w:type="spellEnd"/>
      <w:r w:rsidRPr="00ED46DB">
        <w:t xml:space="preserve">-UE's behaviour </w:t>
      </w:r>
      <w:proofErr w:type="gramStart"/>
      <w:r w:rsidRPr="00ED46DB">
        <w:t>are</w:t>
      </w:r>
      <w:proofErr w:type="gramEnd"/>
      <w:r w:rsidRPr="00ED46DB">
        <w:t xml:space="preserve"> as following:</w:t>
      </w:r>
    </w:p>
    <w:p w:rsidR="00BD62B3" w:rsidRPr="00ED46DB" w:rsidRDefault="00BD62B3" w:rsidP="00BD62B3">
      <w:pPr>
        <w:pStyle w:val="B2"/>
      </w:pPr>
      <w:r w:rsidRPr="00ED46DB">
        <w:t>-</w:t>
      </w:r>
      <w:r w:rsidRPr="00ED46DB">
        <w:tab/>
        <w:t xml:space="preserve">If it indicates layer 2, layer 2 and both layers capable </w:t>
      </w:r>
      <w:proofErr w:type="spellStart"/>
      <w:r w:rsidRPr="00ED46DB">
        <w:t>eRelay</w:t>
      </w:r>
      <w:proofErr w:type="spellEnd"/>
      <w:r w:rsidRPr="00ED46DB">
        <w:t>-UE will respond, the Relay Layer doesn't need to be included in the Discovery Response message.</w:t>
      </w:r>
    </w:p>
    <w:p w:rsidR="00BD62B3" w:rsidRPr="00ED46DB" w:rsidRDefault="00BD62B3" w:rsidP="00BD62B3">
      <w:pPr>
        <w:pStyle w:val="B2"/>
      </w:pPr>
      <w:r w:rsidRPr="00ED46DB">
        <w:t>-</w:t>
      </w:r>
      <w:r w:rsidRPr="00ED46DB">
        <w:tab/>
        <w:t xml:space="preserve">If it indicates layer 3, layer 3 and both layers capable </w:t>
      </w:r>
      <w:proofErr w:type="spellStart"/>
      <w:r w:rsidRPr="00ED46DB">
        <w:t>eRelay</w:t>
      </w:r>
      <w:proofErr w:type="spellEnd"/>
      <w:r w:rsidRPr="00ED46DB">
        <w:t>-UE will respond, the Relay Layer doesn't need to be included in the Discovery Response message.</w:t>
      </w:r>
    </w:p>
    <w:p w:rsidR="00BD62B3" w:rsidRPr="00ED46DB" w:rsidRDefault="00BD62B3" w:rsidP="00BD62B3">
      <w:pPr>
        <w:pStyle w:val="B2"/>
      </w:pPr>
      <w:r w:rsidRPr="00ED46DB">
        <w:t>-</w:t>
      </w:r>
      <w:r w:rsidRPr="00ED46DB">
        <w:tab/>
        <w:t xml:space="preserve">If it indicates both layers, the both layers capable </w:t>
      </w:r>
      <w:proofErr w:type="spellStart"/>
      <w:r w:rsidRPr="00ED46DB">
        <w:t>eRelay</w:t>
      </w:r>
      <w:proofErr w:type="spellEnd"/>
      <w:r w:rsidRPr="00ED46DB">
        <w:t>-UE will respond, and the desired Relay Layer (i.e. 2 or 3) is included in the Discovery Response message.</w:t>
      </w:r>
    </w:p>
    <w:p w:rsidR="00BD62B3" w:rsidRPr="00ED46DB" w:rsidRDefault="00BD62B3" w:rsidP="00BD62B3">
      <w:pPr>
        <w:pStyle w:val="EditorsNote"/>
      </w:pPr>
      <w:r>
        <w:t>Editor's note</w:t>
      </w:r>
      <w:r w:rsidRPr="00ED46DB">
        <w:t>:</w:t>
      </w:r>
      <w:r w:rsidRPr="00ED46DB">
        <w:tab/>
        <w:t xml:space="preserve">The term </w:t>
      </w:r>
      <w:proofErr w:type="spellStart"/>
      <w:r w:rsidRPr="00ED46DB">
        <w:t>eRelay</w:t>
      </w:r>
      <w:proofErr w:type="spellEnd"/>
      <w:r w:rsidRPr="00ED46DB">
        <w:t>/</w:t>
      </w:r>
      <w:proofErr w:type="spellStart"/>
      <w:r w:rsidRPr="00ED46DB">
        <w:t>eRelay</w:t>
      </w:r>
      <w:proofErr w:type="spellEnd"/>
      <w:r w:rsidRPr="00ED46DB">
        <w:t>-UE in this clause needs to be clarified/corrected.</w:t>
      </w:r>
    </w:p>
    <w:p w:rsidR="00BD62B3" w:rsidRPr="00ED46DB" w:rsidRDefault="00BD62B3" w:rsidP="00BD62B3">
      <w:pPr>
        <w:rPr>
          <w:b/>
        </w:rPr>
      </w:pPr>
      <w:r>
        <w:rPr>
          <w:b/>
        </w:rPr>
        <w:t xml:space="preserve">(3) </w:t>
      </w:r>
      <w:r w:rsidRPr="00ED46DB">
        <w:rPr>
          <w:b/>
        </w:rPr>
        <w:t xml:space="preserve">Indication of </w:t>
      </w:r>
      <w:proofErr w:type="spellStart"/>
      <w:r w:rsidRPr="00ED46DB">
        <w:rPr>
          <w:b/>
        </w:rPr>
        <w:t>eRelay</w:t>
      </w:r>
      <w:proofErr w:type="spellEnd"/>
      <w:r w:rsidRPr="00ED46DB">
        <w:rPr>
          <w:b/>
        </w:rPr>
        <w:t>-UE's serving PLMN ID:</w:t>
      </w:r>
    </w:p>
    <w:p w:rsidR="00BD62B3" w:rsidRPr="00ED46DB" w:rsidRDefault="00BD62B3" w:rsidP="00BD62B3">
      <w:pPr>
        <w:pStyle w:val="B1"/>
        <w:ind w:left="0" w:firstLine="0"/>
        <w:rPr>
          <w:lang w:eastAsia="zh-CN"/>
        </w:rPr>
      </w:pPr>
      <w:r w:rsidRPr="00ED46DB">
        <w:rPr>
          <w:lang w:eastAsia="zh-CN"/>
        </w:rPr>
        <w:t xml:space="preserve">For the non-roaming scenario, the </w:t>
      </w:r>
      <w:proofErr w:type="spellStart"/>
      <w:r w:rsidRPr="00ED46DB">
        <w:rPr>
          <w:lang w:eastAsia="zh-CN"/>
        </w:rPr>
        <w:t>eRelay</w:t>
      </w:r>
      <w:proofErr w:type="spellEnd"/>
      <w:r w:rsidRPr="00ED46DB">
        <w:rPr>
          <w:lang w:eastAsia="zh-CN"/>
        </w:rPr>
        <w:t>-UE's serving PLMN ID is set to its HPLMN ID.</w:t>
      </w:r>
    </w:p>
    <w:p w:rsidR="00BD62B3" w:rsidRPr="00ED46DB" w:rsidRDefault="00BD62B3" w:rsidP="00BD62B3">
      <w:pPr>
        <w:pStyle w:val="B1"/>
        <w:ind w:left="0" w:firstLine="0"/>
        <w:rPr>
          <w:lang w:eastAsia="zh-CN"/>
        </w:rPr>
      </w:pPr>
      <w:r w:rsidRPr="00ED46DB">
        <w:rPr>
          <w:lang w:eastAsia="zh-CN"/>
        </w:rPr>
        <w:t>For the roaming scenario, it's set in following:</w:t>
      </w:r>
    </w:p>
    <w:p w:rsidR="00BD62B3" w:rsidRPr="00ED46DB" w:rsidRDefault="00BD62B3" w:rsidP="00BD62B3">
      <w:pPr>
        <w:pStyle w:val="B1"/>
      </w:pPr>
      <w:r w:rsidRPr="00ED46DB">
        <w:t>-</w:t>
      </w:r>
      <w:r w:rsidRPr="00ED46DB">
        <w:tab/>
        <w:t xml:space="preserve">For Open Mode, it is set to the VPLMN ID of the </w:t>
      </w:r>
      <w:proofErr w:type="spellStart"/>
      <w:r w:rsidRPr="00ED46DB">
        <w:t>eRelay</w:t>
      </w:r>
      <w:proofErr w:type="spellEnd"/>
      <w:r w:rsidRPr="00ED46DB">
        <w:t>-UE. It is included in the PC5_DISCOVERY message for both UE-to-Network Relay Discovery Announcement (Model A) and UE-to-Network Relay Discovery Response (Model B).</w:t>
      </w:r>
    </w:p>
    <w:p w:rsidR="00BD62B3" w:rsidRDefault="00BD62B3" w:rsidP="00BD62B3">
      <w:pPr>
        <w:pStyle w:val="B1"/>
        <w:rPr>
          <w:ins w:id="8" w:author="OPPO" w:date="2017-08-04T17:49:00Z"/>
        </w:rPr>
      </w:pPr>
      <w:r w:rsidRPr="00ED46DB">
        <w:t>-</w:t>
      </w:r>
      <w:r w:rsidRPr="00ED46DB">
        <w:tab/>
        <w:t xml:space="preserve">For Restricted Mode, it is set to the HPLMN ID of the </w:t>
      </w:r>
      <w:proofErr w:type="spellStart"/>
      <w:r w:rsidRPr="00ED46DB">
        <w:t>eRelay</w:t>
      </w:r>
      <w:proofErr w:type="spellEnd"/>
      <w:r w:rsidRPr="00ED46DB">
        <w:t>-UE. It is included in the PC5_DISCOVERY message for both UE-to-Network Relay Discovery Announcement (Model A) and UE-to-Network Relay Discovery Response (Model B).</w:t>
      </w:r>
    </w:p>
    <w:p w:rsidR="00BD62B3" w:rsidRDefault="00BD62B3" w:rsidP="00BD62B3">
      <w:pPr>
        <w:pStyle w:val="B1"/>
        <w:ind w:left="0" w:firstLine="0"/>
        <w:rPr>
          <w:ins w:id="9" w:author="OPPO" w:date="2017-08-04T17:50:00Z"/>
          <w:b/>
        </w:rPr>
      </w:pPr>
      <w:ins w:id="10" w:author="OPPO" w:date="2017-08-04T17:50:00Z">
        <w:r>
          <w:rPr>
            <w:b/>
          </w:rPr>
          <w:t>(4) Indication of Relay disabling</w:t>
        </w:r>
      </w:ins>
    </w:p>
    <w:p w:rsidR="00BD62B3" w:rsidRPr="00EE7996" w:rsidRDefault="00BD62B3" w:rsidP="00BD62B3">
      <w:pPr>
        <w:rPr>
          <w:ins w:id="11" w:author="OPPO" w:date="2017-08-04T17:50:00Z"/>
          <w:lang w:eastAsia="zh-CN"/>
          <w:rPrChange w:id="12" w:author="OPPO" w:date="2017-08-06T18:27:00Z">
            <w:rPr>
              <w:ins w:id="13" w:author="OPPO" w:date="2017-08-04T17:50:00Z"/>
              <w:b/>
              <w:lang w:eastAsia="zh-CN"/>
            </w:rPr>
          </w:rPrChange>
        </w:rPr>
      </w:pPr>
      <w:ins w:id="14" w:author="OPPO" w:date="2017-08-04T17:50:00Z">
        <w:r>
          <w:rPr>
            <w:lang w:eastAsia="zh-CN"/>
          </w:rPr>
          <w:t xml:space="preserve">The relay function can be disabled by the </w:t>
        </w:r>
        <w:proofErr w:type="spellStart"/>
        <w:r>
          <w:rPr>
            <w:lang w:eastAsia="zh-CN"/>
          </w:rPr>
          <w:t>eRelay</w:t>
        </w:r>
        <w:proofErr w:type="spellEnd"/>
        <w:r>
          <w:rPr>
            <w:lang w:eastAsia="zh-CN"/>
          </w:rPr>
          <w:t xml:space="preserve">-UE. </w:t>
        </w:r>
      </w:ins>
      <w:ins w:id="15" w:author="OPPO" w:date="2017-08-06T18:24:00Z">
        <w:r w:rsidR="000751F9">
          <w:rPr>
            <w:lang w:eastAsia="zh-CN"/>
          </w:rPr>
          <w:t xml:space="preserve">When the </w:t>
        </w:r>
        <w:proofErr w:type="spellStart"/>
        <w:r w:rsidR="000751F9">
          <w:rPr>
            <w:lang w:eastAsia="zh-CN"/>
          </w:rPr>
          <w:t>eRelay</w:t>
        </w:r>
        <w:proofErr w:type="spellEnd"/>
        <w:r w:rsidR="000751F9">
          <w:rPr>
            <w:lang w:eastAsia="zh-CN"/>
          </w:rPr>
          <w:t xml:space="preserve"> UE determines to disable the relay function, the </w:t>
        </w:r>
      </w:ins>
      <w:proofErr w:type="spellStart"/>
      <w:ins w:id="16" w:author="OPPO" w:date="2017-08-06T18:25:00Z">
        <w:r w:rsidR="000751F9">
          <w:rPr>
            <w:lang w:eastAsia="zh-CN"/>
          </w:rPr>
          <w:t>eRelay</w:t>
        </w:r>
        <w:proofErr w:type="spellEnd"/>
        <w:r w:rsidR="000751F9">
          <w:rPr>
            <w:lang w:eastAsia="zh-CN"/>
          </w:rPr>
          <w:t xml:space="preserve"> UE sends an indication to the </w:t>
        </w:r>
        <w:proofErr w:type="spellStart"/>
        <w:r w:rsidR="000751F9">
          <w:rPr>
            <w:lang w:eastAsia="zh-CN"/>
          </w:rPr>
          <w:t>eRemote</w:t>
        </w:r>
        <w:proofErr w:type="spellEnd"/>
        <w:r w:rsidR="000751F9">
          <w:rPr>
            <w:lang w:eastAsia="zh-CN"/>
          </w:rPr>
          <w:t xml:space="preserve"> UEs </w:t>
        </w:r>
      </w:ins>
      <w:ins w:id="17" w:author="OPPO" w:date="2017-08-06T18:26:00Z">
        <w:r w:rsidR="000751F9">
          <w:rPr>
            <w:lang w:eastAsia="zh-CN"/>
          </w:rPr>
          <w:t xml:space="preserve">in </w:t>
        </w:r>
        <w:r w:rsidR="000751F9" w:rsidRPr="00ED46DB">
          <w:t>PC5_DISCOVERY message</w:t>
        </w:r>
        <w:r w:rsidR="000751F9">
          <w:t>.</w:t>
        </w:r>
      </w:ins>
      <w:ins w:id="18" w:author="OPPO" w:date="2017-08-06T18:27:00Z">
        <w:r w:rsidR="00EE7996">
          <w:rPr>
            <w:rFonts w:hint="eastAsia"/>
            <w:lang w:eastAsia="zh-CN"/>
          </w:rPr>
          <w:t xml:space="preserve"> </w:t>
        </w:r>
        <w:r w:rsidR="00EE7996">
          <w:rPr>
            <w:lang w:eastAsia="zh-CN"/>
          </w:rPr>
          <w:t xml:space="preserve">When receiving the indication, </w:t>
        </w:r>
      </w:ins>
      <w:ins w:id="19" w:author="OPPO" w:date="2017-08-06T18:29:00Z">
        <w:r w:rsidR="00EE7996">
          <w:rPr>
            <w:lang w:eastAsia="zh-CN"/>
          </w:rPr>
          <w:t>t</w:t>
        </w:r>
      </w:ins>
      <w:ins w:id="20" w:author="OPPO" w:date="2017-08-04T17:50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eRemote</w:t>
        </w:r>
        <w:proofErr w:type="spellEnd"/>
        <w:r>
          <w:rPr>
            <w:lang w:eastAsia="zh-CN"/>
          </w:rPr>
          <w:t xml:space="preserve">-UEs connected to the </w:t>
        </w:r>
        <w:proofErr w:type="spellStart"/>
        <w:r>
          <w:rPr>
            <w:lang w:eastAsia="zh-CN"/>
          </w:rPr>
          <w:t>eRelay</w:t>
        </w:r>
        <w:proofErr w:type="spellEnd"/>
        <w:r>
          <w:rPr>
            <w:lang w:eastAsia="zh-CN"/>
          </w:rPr>
          <w:t xml:space="preserve">-UE </w:t>
        </w:r>
      </w:ins>
      <w:ins w:id="21" w:author="OPPO" w:date="2017-08-06T18:29:00Z">
        <w:r w:rsidR="00EE7996">
          <w:rPr>
            <w:lang w:eastAsia="zh-CN"/>
          </w:rPr>
          <w:t>can</w:t>
        </w:r>
      </w:ins>
      <w:ins w:id="22" w:author="OPPO" w:date="2017-08-04T17:50:00Z">
        <w:r>
          <w:rPr>
            <w:lang w:eastAsia="zh-CN"/>
          </w:rPr>
          <w:t xml:space="preserve"> perform path switch to direct 3GPP communication or to a new indirect 3GPP communication.</w:t>
        </w:r>
      </w:ins>
    </w:p>
    <w:p w:rsidR="004960E9" w:rsidRDefault="004960E9" w:rsidP="004960E9">
      <w:pPr>
        <w:rPr>
          <w:color w:val="FF0000"/>
          <w:sz w:val="36"/>
          <w:lang w:eastAsia="zh-CN"/>
        </w:rPr>
      </w:pPr>
      <w:bookmarkStart w:id="23" w:name="OLE_LINK33"/>
      <w:bookmarkEnd w:id="5"/>
      <w:r w:rsidRPr="00D45BD5">
        <w:rPr>
          <w:color w:val="FF0000"/>
          <w:sz w:val="36"/>
        </w:rPr>
        <w:t xml:space="preserve">*************** </w:t>
      </w:r>
      <w:r>
        <w:rPr>
          <w:rFonts w:hint="eastAsia"/>
          <w:color w:val="FF0000"/>
          <w:sz w:val="36"/>
          <w:lang w:eastAsia="zh-CN"/>
        </w:rPr>
        <w:t>End</w:t>
      </w:r>
      <w:r w:rsidRPr="00D45BD5">
        <w:rPr>
          <w:color w:val="FF0000"/>
          <w:sz w:val="36"/>
        </w:rPr>
        <w:t xml:space="preserve"> of changes *********************</w:t>
      </w:r>
    </w:p>
    <w:bookmarkEnd w:id="23"/>
    <w:p w:rsidR="00B916D5" w:rsidRPr="00C86D23" w:rsidRDefault="00B916D5" w:rsidP="00D45BD5">
      <w:pPr>
        <w:rPr>
          <w:color w:val="FF0000"/>
          <w:lang w:eastAsia="zh-CN"/>
        </w:rPr>
      </w:pPr>
    </w:p>
    <w:sectPr w:rsidR="00B916D5" w:rsidRPr="00C86D23" w:rsidSect="00E618D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36D" w:rsidRDefault="00A6036D">
      <w:r>
        <w:separator/>
      </w:r>
    </w:p>
    <w:p w:rsidR="00A6036D" w:rsidRDefault="00A6036D"/>
  </w:endnote>
  <w:endnote w:type="continuationSeparator" w:id="0">
    <w:p w:rsidR="00A6036D" w:rsidRDefault="00A6036D">
      <w:r>
        <w:continuationSeparator/>
      </w:r>
    </w:p>
    <w:p w:rsidR="00A6036D" w:rsidRDefault="00A60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7A8" w:rsidRDefault="00A917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917A8" w:rsidRDefault="00A917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917A8" w:rsidRDefault="00A91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36D" w:rsidRDefault="00A6036D">
      <w:r>
        <w:separator/>
      </w:r>
    </w:p>
    <w:p w:rsidR="00A6036D" w:rsidRDefault="00A6036D"/>
  </w:footnote>
  <w:footnote w:type="continuationSeparator" w:id="0">
    <w:p w:rsidR="00A6036D" w:rsidRDefault="00A6036D">
      <w:r>
        <w:continuationSeparator/>
      </w:r>
    </w:p>
    <w:p w:rsidR="00A6036D" w:rsidRDefault="00A60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7A8" w:rsidRDefault="00A917A8"/>
  <w:p w:rsidR="00A917A8" w:rsidRDefault="00A917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7A8" w:rsidRDefault="00A917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917A8" w:rsidRDefault="00A917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B758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B7584">
      <w:rPr>
        <w:rFonts w:ascii="Arial" w:hAnsi="Arial" w:cs="Arial"/>
        <w:b/>
        <w:bCs/>
        <w:sz w:val="18"/>
      </w:rPr>
      <w:fldChar w:fldCharType="separate"/>
    </w:r>
    <w:r w:rsidR="00C01BBD">
      <w:rPr>
        <w:rFonts w:ascii="Arial" w:hAnsi="Arial" w:cs="Arial"/>
        <w:b/>
        <w:bCs/>
        <w:noProof/>
        <w:sz w:val="18"/>
      </w:rPr>
      <w:t>2</w:t>
    </w:r>
    <w:r w:rsidR="00AB7584">
      <w:rPr>
        <w:rFonts w:ascii="Arial" w:hAnsi="Arial" w:cs="Arial"/>
        <w:b/>
        <w:bCs/>
        <w:sz w:val="18"/>
      </w:rPr>
      <w:fldChar w:fldCharType="end"/>
    </w:r>
  </w:p>
  <w:p w:rsidR="00A917A8" w:rsidRDefault="00A917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CBC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C609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83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4B6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6415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3E42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7A40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0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F0D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BCDF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2410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03F5101F"/>
    <w:multiLevelType w:val="hybridMultilevel"/>
    <w:tmpl w:val="3B8CE570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7F436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07FF729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0D053CBE"/>
    <w:multiLevelType w:val="hybridMultilevel"/>
    <w:tmpl w:val="69D8E284"/>
    <w:lvl w:ilvl="0" w:tplc="923216F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FD0212"/>
    <w:multiLevelType w:val="hybridMultilevel"/>
    <w:tmpl w:val="A404DB9A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B216622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1E0A0ADA"/>
    <w:multiLevelType w:val="hybridMultilevel"/>
    <w:tmpl w:val="798675EE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CD4DFF"/>
    <w:multiLevelType w:val="hybridMultilevel"/>
    <w:tmpl w:val="C676380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896062"/>
    <w:multiLevelType w:val="hybridMultilevel"/>
    <w:tmpl w:val="47F26B3E"/>
    <w:lvl w:ilvl="0" w:tplc="8D4E68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CC60D8"/>
    <w:multiLevelType w:val="hybridMultilevel"/>
    <w:tmpl w:val="50AEBE0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015FE8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267919E8"/>
    <w:multiLevelType w:val="hybridMultilevel"/>
    <w:tmpl w:val="4420E476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7FC1B79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9F14F43"/>
    <w:multiLevelType w:val="hybridMultilevel"/>
    <w:tmpl w:val="CADCE9C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987E60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C2422D3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30916B9C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31C108EE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353A3FD2"/>
    <w:multiLevelType w:val="hybridMultilevel"/>
    <w:tmpl w:val="507E4BD2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6662E5E"/>
    <w:multiLevelType w:val="hybridMultilevel"/>
    <w:tmpl w:val="DEB2EA4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70735B8"/>
    <w:multiLevelType w:val="hybridMultilevel"/>
    <w:tmpl w:val="64EE9D22"/>
    <w:lvl w:ilvl="0" w:tplc="8CC6F93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0000002">
      <w:start w:val="7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AA168D6"/>
    <w:multiLevelType w:val="hybridMultilevel"/>
    <w:tmpl w:val="469C22B0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3D867B11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41034F97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41510B7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424B7FA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43281B87"/>
    <w:multiLevelType w:val="hybridMultilevel"/>
    <w:tmpl w:val="7D1ABE14"/>
    <w:lvl w:ilvl="0" w:tplc="00000002">
      <w:start w:val="7"/>
      <w:numFmt w:val="bullet"/>
      <w:lvlText w:val="-"/>
      <w:lvlJc w:val="left"/>
      <w:pPr>
        <w:ind w:left="64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3FC5CD2"/>
    <w:multiLevelType w:val="hybridMultilevel"/>
    <w:tmpl w:val="A776D9F0"/>
    <w:lvl w:ilvl="0" w:tplc="376ED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46946BA8"/>
    <w:multiLevelType w:val="hybridMultilevel"/>
    <w:tmpl w:val="5156D89C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834475C"/>
    <w:multiLevelType w:val="hybridMultilevel"/>
    <w:tmpl w:val="B922E27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FB05842">
      <w:start w:val="1"/>
      <w:numFmt w:val="decimal"/>
      <w:lvlText w:val="%2)"/>
      <w:lvlJc w:val="left"/>
      <w:pPr>
        <w:ind w:left="1124" w:hanging="420"/>
      </w:pPr>
      <w:rPr>
        <w:rFonts w:ascii="Times New Roman" w:eastAsia="宋体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A8047D8"/>
    <w:multiLevelType w:val="multilevel"/>
    <w:tmpl w:val="0E16D7F2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79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08" w:hanging="1440"/>
      </w:pPr>
      <w:rPr>
        <w:rFonts w:hint="default"/>
      </w:rPr>
    </w:lvl>
  </w:abstractNum>
  <w:abstractNum w:abstractNumId="41" w15:restartNumberingAfterBreak="0">
    <w:nsid w:val="4B3E4B63"/>
    <w:multiLevelType w:val="hybridMultilevel"/>
    <w:tmpl w:val="8692235C"/>
    <w:lvl w:ilvl="0" w:tplc="DA101034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0924038"/>
    <w:multiLevelType w:val="hybridMultilevel"/>
    <w:tmpl w:val="AA1C9738"/>
    <w:lvl w:ilvl="0" w:tplc="AD8442A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A8D222E"/>
    <w:multiLevelType w:val="hybridMultilevel"/>
    <w:tmpl w:val="CA28E9EC"/>
    <w:lvl w:ilvl="0" w:tplc="5AEC9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B313D0E"/>
    <w:multiLevelType w:val="hybridMultilevel"/>
    <w:tmpl w:val="14A2EC74"/>
    <w:lvl w:ilvl="0" w:tplc="A3EAE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F4643C7"/>
    <w:multiLevelType w:val="hybridMultilevel"/>
    <w:tmpl w:val="2864DB54"/>
    <w:lvl w:ilvl="0" w:tplc="7A5460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6" w15:restartNumberingAfterBreak="0">
    <w:nsid w:val="6728436E"/>
    <w:multiLevelType w:val="hybridMultilevel"/>
    <w:tmpl w:val="38F8DFC8"/>
    <w:lvl w:ilvl="0" w:tplc="AE4ABE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9E82A69"/>
    <w:multiLevelType w:val="hybridMultilevel"/>
    <w:tmpl w:val="A0FE9DAC"/>
    <w:lvl w:ilvl="0" w:tplc="CEEE3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8" w15:restartNumberingAfterBreak="0">
    <w:nsid w:val="6F253B01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9" w15:restartNumberingAfterBreak="0">
    <w:nsid w:val="70734475"/>
    <w:multiLevelType w:val="hybridMultilevel"/>
    <w:tmpl w:val="B0CAE0CC"/>
    <w:lvl w:ilvl="0" w:tplc="4A2E5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24762AE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7652705D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2" w15:restartNumberingAfterBreak="0">
    <w:nsid w:val="76D06E1F"/>
    <w:multiLevelType w:val="hybridMultilevel"/>
    <w:tmpl w:val="BCA451C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7B8A2A15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4" w15:restartNumberingAfterBreak="0">
    <w:nsid w:val="7EF96649"/>
    <w:multiLevelType w:val="hybridMultilevel"/>
    <w:tmpl w:val="C9821F46"/>
    <w:lvl w:ilvl="0" w:tplc="DA10103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DA101034">
      <w:start w:val="1"/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1"/>
  </w:num>
  <w:num w:numId="4">
    <w:abstractNumId w:val="13"/>
  </w:num>
  <w:num w:numId="5">
    <w:abstractNumId w:val="12"/>
  </w:num>
  <w:num w:numId="6">
    <w:abstractNumId w:val="53"/>
  </w:num>
  <w:num w:numId="7">
    <w:abstractNumId w:val="25"/>
  </w:num>
  <w:num w:numId="8">
    <w:abstractNumId w:val="34"/>
  </w:num>
  <w:num w:numId="9">
    <w:abstractNumId w:val="51"/>
  </w:num>
  <w:num w:numId="10">
    <w:abstractNumId w:val="26"/>
  </w:num>
  <w:num w:numId="11">
    <w:abstractNumId w:val="21"/>
  </w:num>
  <w:num w:numId="12">
    <w:abstractNumId w:val="27"/>
  </w:num>
  <w:num w:numId="13">
    <w:abstractNumId w:val="35"/>
  </w:num>
  <w:num w:numId="14">
    <w:abstractNumId w:val="16"/>
  </w:num>
  <w:num w:numId="15">
    <w:abstractNumId w:val="48"/>
  </w:num>
  <w:num w:numId="16">
    <w:abstractNumId w:val="23"/>
  </w:num>
  <w:num w:numId="17">
    <w:abstractNumId w:val="50"/>
  </w:num>
  <w:num w:numId="18">
    <w:abstractNumId w:val="43"/>
  </w:num>
  <w:num w:numId="19">
    <w:abstractNumId w:val="30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6"/>
  </w:num>
  <w:num w:numId="31">
    <w:abstractNumId w:val="44"/>
  </w:num>
  <w:num w:numId="32">
    <w:abstractNumId w:val="49"/>
  </w:num>
  <w:num w:numId="33">
    <w:abstractNumId w:val="52"/>
  </w:num>
  <w:num w:numId="34">
    <w:abstractNumId w:val="18"/>
  </w:num>
  <w:num w:numId="35">
    <w:abstractNumId w:val="29"/>
  </w:num>
  <w:num w:numId="36">
    <w:abstractNumId w:val="17"/>
  </w:num>
  <w:num w:numId="37">
    <w:abstractNumId w:val="54"/>
  </w:num>
  <w:num w:numId="38">
    <w:abstractNumId w:val="41"/>
  </w:num>
  <w:num w:numId="39">
    <w:abstractNumId w:val="38"/>
  </w:num>
  <w:num w:numId="40">
    <w:abstractNumId w:val="28"/>
  </w:num>
  <w:num w:numId="41">
    <w:abstractNumId w:val="22"/>
  </w:num>
  <w:num w:numId="42">
    <w:abstractNumId w:val="15"/>
  </w:num>
  <w:num w:numId="43">
    <w:abstractNumId w:val="14"/>
  </w:num>
  <w:num w:numId="44">
    <w:abstractNumId w:val="40"/>
  </w:num>
  <w:num w:numId="45">
    <w:abstractNumId w:val="39"/>
  </w:num>
  <w:num w:numId="46">
    <w:abstractNumId w:val="32"/>
  </w:num>
  <w:num w:numId="47">
    <w:abstractNumId w:val="10"/>
  </w:num>
  <w:num w:numId="48">
    <w:abstractNumId w:val="33"/>
  </w:num>
  <w:num w:numId="49">
    <w:abstractNumId w:val="19"/>
  </w:num>
  <w:num w:numId="50">
    <w:abstractNumId w:val="45"/>
  </w:num>
  <w:num w:numId="51">
    <w:abstractNumId w:val="47"/>
  </w:num>
  <w:num w:numId="52">
    <w:abstractNumId w:val="46"/>
  </w:num>
  <w:num w:numId="53">
    <w:abstractNumId w:val="37"/>
  </w:num>
  <w:num w:numId="54">
    <w:abstractNumId w:val="31"/>
  </w:num>
  <w:num w:numId="55">
    <w:abstractNumId w:val="42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353A"/>
    <w:rsid w:val="00007383"/>
    <w:rsid w:val="0001337B"/>
    <w:rsid w:val="00014A67"/>
    <w:rsid w:val="00014E7B"/>
    <w:rsid w:val="0002086B"/>
    <w:rsid w:val="000222BA"/>
    <w:rsid w:val="0002244F"/>
    <w:rsid w:val="00022507"/>
    <w:rsid w:val="00023D4F"/>
    <w:rsid w:val="00026B68"/>
    <w:rsid w:val="000315D9"/>
    <w:rsid w:val="00035765"/>
    <w:rsid w:val="00040CE9"/>
    <w:rsid w:val="000410F6"/>
    <w:rsid w:val="000461DF"/>
    <w:rsid w:val="000470CD"/>
    <w:rsid w:val="00047D60"/>
    <w:rsid w:val="0005172D"/>
    <w:rsid w:val="00051FEB"/>
    <w:rsid w:val="000526E7"/>
    <w:rsid w:val="00054A79"/>
    <w:rsid w:val="00065060"/>
    <w:rsid w:val="00066009"/>
    <w:rsid w:val="00067EE3"/>
    <w:rsid w:val="000743F9"/>
    <w:rsid w:val="000744B6"/>
    <w:rsid w:val="000751F9"/>
    <w:rsid w:val="00075B2C"/>
    <w:rsid w:val="000762E4"/>
    <w:rsid w:val="0007666F"/>
    <w:rsid w:val="00077879"/>
    <w:rsid w:val="00077D47"/>
    <w:rsid w:val="00081F64"/>
    <w:rsid w:val="00082E5B"/>
    <w:rsid w:val="00084C75"/>
    <w:rsid w:val="000850FC"/>
    <w:rsid w:val="000862F7"/>
    <w:rsid w:val="000949F8"/>
    <w:rsid w:val="0009542D"/>
    <w:rsid w:val="000A017E"/>
    <w:rsid w:val="000A1BA1"/>
    <w:rsid w:val="000B08CC"/>
    <w:rsid w:val="000B15F5"/>
    <w:rsid w:val="000B436A"/>
    <w:rsid w:val="000B5DFE"/>
    <w:rsid w:val="000C13E1"/>
    <w:rsid w:val="000C2220"/>
    <w:rsid w:val="000C3CE8"/>
    <w:rsid w:val="000C461E"/>
    <w:rsid w:val="000D083E"/>
    <w:rsid w:val="000D7870"/>
    <w:rsid w:val="000E069B"/>
    <w:rsid w:val="000E444C"/>
    <w:rsid w:val="000E4A34"/>
    <w:rsid w:val="000E5512"/>
    <w:rsid w:val="000F08DC"/>
    <w:rsid w:val="000F60D8"/>
    <w:rsid w:val="001035AF"/>
    <w:rsid w:val="00112899"/>
    <w:rsid w:val="00113FCC"/>
    <w:rsid w:val="0012130A"/>
    <w:rsid w:val="00124108"/>
    <w:rsid w:val="001303CC"/>
    <w:rsid w:val="00131F9E"/>
    <w:rsid w:val="0013410C"/>
    <w:rsid w:val="00134896"/>
    <w:rsid w:val="001371CE"/>
    <w:rsid w:val="00140799"/>
    <w:rsid w:val="00141FCF"/>
    <w:rsid w:val="00142F46"/>
    <w:rsid w:val="00143E18"/>
    <w:rsid w:val="001505A9"/>
    <w:rsid w:val="00156491"/>
    <w:rsid w:val="00156837"/>
    <w:rsid w:val="00157117"/>
    <w:rsid w:val="00163576"/>
    <w:rsid w:val="00164DBB"/>
    <w:rsid w:val="0016556F"/>
    <w:rsid w:val="001723A5"/>
    <w:rsid w:val="00172CD7"/>
    <w:rsid w:val="00175840"/>
    <w:rsid w:val="00175AD5"/>
    <w:rsid w:val="001761AA"/>
    <w:rsid w:val="001772C5"/>
    <w:rsid w:val="001809AF"/>
    <w:rsid w:val="00180C14"/>
    <w:rsid w:val="00182E02"/>
    <w:rsid w:val="0018469F"/>
    <w:rsid w:val="00184A12"/>
    <w:rsid w:val="00187F79"/>
    <w:rsid w:val="0019283E"/>
    <w:rsid w:val="00193E23"/>
    <w:rsid w:val="00196DFC"/>
    <w:rsid w:val="001B6A5D"/>
    <w:rsid w:val="001B6DFA"/>
    <w:rsid w:val="001C01A3"/>
    <w:rsid w:val="001C15D4"/>
    <w:rsid w:val="001C4EFC"/>
    <w:rsid w:val="001C706A"/>
    <w:rsid w:val="001C76A0"/>
    <w:rsid w:val="001D0D13"/>
    <w:rsid w:val="001D3A38"/>
    <w:rsid w:val="001D4E36"/>
    <w:rsid w:val="001D7D0C"/>
    <w:rsid w:val="001E0D60"/>
    <w:rsid w:val="001E1BBA"/>
    <w:rsid w:val="001E50BD"/>
    <w:rsid w:val="001E51FB"/>
    <w:rsid w:val="001E62CA"/>
    <w:rsid w:val="001F14C0"/>
    <w:rsid w:val="001F479D"/>
    <w:rsid w:val="002015CA"/>
    <w:rsid w:val="002029D8"/>
    <w:rsid w:val="00204CE9"/>
    <w:rsid w:val="00207E8D"/>
    <w:rsid w:val="00210333"/>
    <w:rsid w:val="00216BE9"/>
    <w:rsid w:val="00220008"/>
    <w:rsid w:val="002223CA"/>
    <w:rsid w:val="002224F5"/>
    <w:rsid w:val="00223071"/>
    <w:rsid w:val="00224BA8"/>
    <w:rsid w:val="00227AB3"/>
    <w:rsid w:val="0023164B"/>
    <w:rsid w:val="00231B3F"/>
    <w:rsid w:val="0024622C"/>
    <w:rsid w:val="002474DA"/>
    <w:rsid w:val="00252191"/>
    <w:rsid w:val="00254937"/>
    <w:rsid w:val="00262547"/>
    <w:rsid w:val="00271BD5"/>
    <w:rsid w:val="002729B7"/>
    <w:rsid w:val="0027340D"/>
    <w:rsid w:val="00273420"/>
    <w:rsid w:val="00273B04"/>
    <w:rsid w:val="00273E55"/>
    <w:rsid w:val="002800DE"/>
    <w:rsid w:val="00280746"/>
    <w:rsid w:val="00284A4D"/>
    <w:rsid w:val="00286322"/>
    <w:rsid w:val="00286997"/>
    <w:rsid w:val="00286FFD"/>
    <w:rsid w:val="00287EF5"/>
    <w:rsid w:val="002933FF"/>
    <w:rsid w:val="00295D4C"/>
    <w:rsid w:val="002A132E"/>
    <w:rsid w:val="002A1C05"/>
    <w:rsid w:val="002A1F3E"/>
    <w:rsid w:val="002A2F53"/>
    <w:rsid w:val="002B3128"/>
    <w:rsid w:val="002B3145"/>
    <w:rsid w:val="002B61D9"/>
    <w:rsid w:val="002B61DF"/>
    <w:rsid w:val="002C1D10"/>
    <w:rsid w:val="002C4B34"/>
    <w:rsid w:val="002C5BA5"/>
    <w:rsid w:val="002D00AA"/>
    <w:rsid w:val="002D0297"/>
    <w:rsid w:val="002D2B18"/>
    <w:rsid w:val="002D3F01"/>
    <w:rsid w:val="002D72D6"/>
    <w:rsid w:val="002D77B1"/>
    <w:rsid w:val="002E0988"/>
    <w:rsid w:val="002E162A"/>
    <w:rsid w:val="002E7C6F"/>
    <w:rsid w:val="002F20C1"/>
    <w:rsid w:val="002F3712"/>
    <w:rsid w:val="002F37C3"/>
    <w:rsid w:val="002F3AB8"/>
    <w:rsid w:val="002F58B3"/>
    <w:rsid w:val="002F64BF"/>
    <w:rsid w:val="00300A12"/>
    <w:rsid w:val="00302E51"/>
    <w:rsid w:val="00305535"/>
    <w:rsid w:val="003057BF"/>
    <w:rsid w:val="003156FA"/>
    <w:rsid w:val="003203E4"/>
    <w:rsid w:val="003212B3"/>
    <w:rsid w:val="00322711"/>
    <w:rsid w:val="003332F9"/>
    <w:rsid w:val="00333911"/>
    <w:rsid w:val="00340D93"/>
    <w:rsid w:val="00344125"/>
    <w:rsid w:val="003521FA"/>
    <w:rsid w:val="003553E9"/>
    <w:rsid w:val="00356623"/>
    <w:rsid w:val="003571CA"/>
    <w:rsid w:val="00361B2F"/>
    <w:rsid w:val="003626FE"/>
    <w:rsid w:val="00365502"/>
    <w:rsid w:val="00367C39"/>
    <w:rsid w:val="00371C85"/>
    <w:rsid w:val="00372866"/>
    <w:rsid w:val="00375AB7"/>
    <w:rsid w:val="003875CF"/>
    <w:rsid w:val="0039322A"/>
    <w:rsid w:val="00393AA2"/>
    <w:rsid w:val="00393D0A"/>
    <w:rsid w:val="0039503E"/>
    <w:rsid w:val="00395A5A"/>
    <w:rsid w:val="003978DB"/>
    <w:rsid w:val="003A3715"/>
    <w:rsid w:val="003A4CD1"/>
    <w:rsid w:val="003A4EE1"/>
    <w:rsid w:val="003A5380"/>
    <w:rsid w:val="003B137E"/>
    <w:rsid w:val="003B24C4"/>
    <w:rsid w:val="003B2E8D"/>
    <w:rsid w:val="003B52D6"/>
    <w:rsid w:val="003B5958"/>
    <w:rsid w:val="003C2C52"/>
    <w:rsid w:val="003D0B28"/>
    <w:rsid w:val="003D19E3"/>
    <w:rsid w:val="003D2A7F"/>
    <w:rsid w:val="003D3A28"/>
    <w:rsid w:val="003D4025"/>
    <w:rsid w:val="003E0033"/>
    <w:rsid w:val="003E25AA"/>
    <w:rsid w:val="003E39D3"/>
    <w:rsid w:val="003E403A"/>
    <w:rsid w:val="003E5AC9"/>
    <w:rsid w:val="003E6109"/>
    <w:rsid w:val="003F12D4"/>
    <w:rsid w:val="003F544A"/>
    <w:rsid w:val="004003B0"/>
    <w:rsid w:val="004043A2"/>
    <w:rsid w:val="00404A14"/>
    <w:rsid w:val="004060FF"/>
    <w:rsid w:val="0040705A"/>
    <w:rsid w:val="00407DC5"/>
    <w:rsid w:val="00415C2B"/>
    <w:rsid w:val="0041662B"/>
    <w:rsid w:val="0042421F"/>
    <w:rsid w:val="0042744A"/>
    <w:rsid w:val="004360DE"/>
    <w:rsid w:val="00436A65"/>
    <w:rsid w:val="00440983"/>
    <w:rsid w:val="00446BF0"/>
    <w:rsid w:val="00447118"/>
    <w:rsid w:val="004501AB"/>
    <w:rsid w:val="00455793"/>
    <w:rsid w:val="004575B5"/>
    <w:rsid w:val="00457B55"/>
    <w:rsid w:val="0046027D"/>
    <w:rsid w:val="00460961"/>
    <w:rsid w:val="00461228"/>
    <w:rsid w:val="00462234"/>
    <w:rsid w:val="00462BD2"/>
    <w:rsid w:val="004631F4"/>
    <w:rsid w:val="00463A16"/>
    <w:rsid w:val="00463AED"/>
    <w:rsid w:val="00463D9C"/>
    <w:rsid w:val="00464874"/>
    <w:rsid w:val="00470676"/>
    <w:rsid w:val="00472B2E"/>
    <w:rsid w:val="00474B2E"/>
    <w:rsid w:val="0047792D"/>
    <w:rsid w:val="004837B4"/>
    <w:rsid w:val="00485A97"/>
    <w:rsid w:val="004867E8"/>
    <w:rsid w:val="00491E05"/>
    <w:rsid w:val="0049309A"/>
    <w:rsid w:val="004934E0"/>
    <w:rsid w:val="004950C6"/>
    <w:rsid w:val="00495B74"/>
    <w:rsid w:val="004960E9"/>
    <w:rsid w:val="004966C0"/>
    <w:rsid w:val="00496773"/>
    <w:rsid w:val="004A2E8B"/>
    <w:rsid w:val="004A56C9"/>
    <w:rsid w:val="004A7F22"/>
    <w:rsid w:val="004C03CE"/>
    <w:rsid w:val="004C2407"/>
    <w:rsid w:val="004C34C8"/>
    <w:rsid w:val="004C37B3"/>
    <w:rsid w:val="004C4A4B"/>
    <w:rsid w:val="004C5B07"/>
    <w:rsid w:val="004D213D"/>
    <w:rsid w:val="004D25D5"/>
    <w:rsid w:val="004D28F1"/>
    <w:rsid w:val="004D30C1"/>
    <w:rsid w:val="004D5C87"/>
    <w:rsid w:val="004D5D04"/>
    <w:rsid w:val="004D702B"/>
    <w:rsid w:val="004E05F7"/>
    <w:rsid w:val="004E24EA"/>
    <w:rsid w:val="004E3423"/>
    <w:rsid w:val="004E3B14"/>
    <w:rsid w:val="004E4A15"/>
    <w:rsid w:val="004E6908"/>
    <w:rsid w:val="004F242A"/>
    <w:rsid w:val="004F5E8B"/>
    <w:rsid w:val="004F6788"/>
    <w:rsid w:val="004F6801"/>
    <w:rsid w:val="00502183"/>
    <w:rsid w:val="00502EAD"/>
    <w:rsid w:val="005035ED"/>
    <w:rsid w:val="0050457B"/>
    <w:rsid w:val="005045EB"/>
    <w:rsid w:val="00504A9A"/>
    <w:rsid w:val="005061B1"/>
    <w:rsid w:val="00506F9A"/>
    <w:rsid w:val="00510528"/>
    <w:rsid w:val="005125E2"/>
    <w:rsid w:val="00512A6C"/>
    <w:rsid w:val="00513A9C"/>
    <w:rsid w:val="00522874"/>
    <w:rsid w:val="00522C20"/>
    <w:rsid w:val="00523D4E"/>
    <w:rsid w:val="00524083"/>
    <w:rsid w:val="005326B5"/>
    <w:rsid w:val="00534C58"/>
    <w:rsid w:val="00546EB2"/>
    <w:rsid w:val="005508FC"/>
    <w:rsid w:val="005509C5"/>
    <w:rsid w:val="0055267C"/>
    <w:rsid w:val="00555256"/>
    <w:rsid w:val="005579B3"/>
    <w:rsid w:val="00561182"/>
    <w:rsid w:val="0056131D"/>
    <w:rsid w:val="00561C6E"/>
    <w:rsid w:val="00563066"/>
    <w:rsid w:val="00564CE4"/>
    <w:rsid w:val="00565B85"/>
    <w:rsid w:val="00574B14"/>
    <w:rsid w:val="005776A4"/>
    <w:rsid w:val="00581ABE"/>
    <w:rsid w:val="005832C0"/>
    <w:rsid w:val="0059002B"/>
    <w:rsid w:val="005A00E3"/>
    <w:rsid w:val="005A51C3"/>
    <w:rsid w:val="005B076B"/>
    <w:rsid w:val="005B23F1"/>
    <w:rsid w:val="005B413F"/>
    <w:rsid w:val="005C40D8"/>
    <w:rsid w:val="005C516F"/>
    <w:rsid w:val="005C519A"/>
    <w:rsid w:val="005D0CC1"/>
    <w:rsid w:val="005D0E97"/>
    <w:rsid w:val="005D766E"/>
    <w:rsid w:val="005E088C"/>
    <w:rsid w:val="005E0CC4"/>
    <w:rsid w:val="005E28A8"/>
    <w:rsid w:val="005E44C2"/>
    <w:rsid w:val="005E633F"/>
    <w:rsid w:val="005E7E64"/>
    <w:rsid w:val="005E7F58"/>
    <w:rsid w:val="005F03FD"/>
    <w:rsid w:val="005F327B"/>
    <w:rsid w:val="005F406F"/>
    <w:rsid w:val="005F4215"/>
    <w:rsid w:val="005F4E6A"/>
    <w:rsid w:val="00601528"/>
    <w:rsid w:val="00606ACB"/>
    <w:rsid w:val="00606DEB"/>
    <w:rsid w:val="00607725"/>
    <w:rsid w:val="00607D84"/>
    <w:rsid w:val="00614D3F"/>
    <w:rsid w:val="00616808"/>
    <w:rsid w:val="0062053E"/>
    <w:rsid w:val="0062146E"/>
    <w:rsid w:val="006278C7"/>
    <w:rsid w:val="00634B93"/>
    <w:rsid w:val="00634DA5"/>
    <w:rsid w:val="006358F4"/>
    <w:rsid w:val="006361D6"/>
    <w:rsid w:val="00636FA0"/>
    <w:rsid w:val="0064057C"/>
    <w:rsid w:val="006453F8"/>
    <w:rsid w:val="00647ED3"/>
    <w:rsid w:val="0065264B"/>
    <w:rsid w:val="00656735"/>
    <w:rsid w:val="0065737E"/>
    <w:rsid w:val="00657651"/>
    <w:rsid w:val="006612B2"/>
    <w:rsid w:val="006650C0"/>
    <w:rsid w:val="00671AFB"/>
    <w:rsid w:val="006737BE"/>
    <w:rsid w:val="00674A97"/>
    <w:rsid w:val="00677858"/>
    <w:rsid w:val="00683255"/>
    <w:rsid w:val="00684C81"/>
    <w:rsid w:val="00685C8A"/>
    <w:rsid w:val="006868ED"/>
    <w:rsid w:val="00690E82"/>
    <w:rsid w:val="00692A03"/>
    <w:rsid w:val="00695FDB"/>
    <w:rsid w:val="00696327"/>
    <w:rsid w:val="006A0D59"/>
    <w:rsid w:val="006A50F7"/>
    <w:rsid w:val="006A7601"/>
    <w:rsid w:val="006B7314"/>
    <w:rsid w:val="006C0275"/>
    <w:rsid w:val="006C11B2"/>
    <w:rsid w:val="006C28B4"/>
    <w:rsid w:val="006C28E3"/>
    <w:rsid w:val="006C5A6B"/>
    <w:rsid w:val="006C645D"/>
    <w:rsid w:val="006C7778"/>
    <w:rsid w:val="006D1E6E"/>
    <w:rsid w:val="006D32C6"/>
    <w:rsid w:val="006D74BB"/>
    <w:rsid w:val="006D7613"/>
    <w:rsid w:val="006D78BB"/>
    <w:rsid w:val="006E0FFD"/>
    <w:rsid w:val="006E2321"/>
    <w:rsid w:val="006E33FD"/>
    <w:rsid w:val="006E474F"/>
    <w:rsid w:val="006E6C2F"/>
    <w:rsid w:val="006F3F95"/>
    <w:rsid w:val="006F416F"/>
    <w:rsid w:val="006F521F"/>
    <w:rsid w:val="00703E5D"/>
    <w:rsid w:val="00707152"/>
    <w:rsid w:val="00710EC2"/>
    <w:rsid w:val="007127D4"/>
    <w:rsid w:val="00714037"/>
    <w:rsid w:val="0071629B"/>
    <w:rsid w:val="00716454"/>
    <w:rsid w:val="007179C8"/>
    <w:rsid w:val="00717E85"/>
    <w:rsid w:val="00732091"/>
    <w:rsid w:val="0073482C"/>
    <w:rsid w:val="0074042B"/>
    <w:rsid w:val="00740FDD"/>
    <w:rsid w:val="00741D25"/>
    <w:rsid w:val="00746607"/>
    <w:rsid w:val="007477DD"/>
    <w:rsid w:val="00750161"/>
    <w:rsid w:val="00750CB5"/>
    <w:rsid w:val="00750E9A"/>
    <w:rsid w:val="007577A2"/>
    <w:rsid w:val="007607B0"/>
    <w:rsid w:val="00763745"/>
    <w:rsid w:val="00764D50"/>
    <w:rsid w:val="0076748A"/>
    <w:rsid w:val="007678D6"/>
    <w:rsid w:val="00771E64"/>
    <w:rsid w:val="00772BD2"/>
    <w:rsid w:val="00774875"/>
    <w:rsid w:val="00777EA3"/>
    <w:rsid w:val="00777F5B"/>
    <w:rsid w:val="00782B64"/>
    <w:rsid w:val="007948C6"/>
    <w:rsid w:val="007A7A42"/>
    <w:rsid w:val="007B2252"/>
    <w:rsid w:val="007B52F5"/>
    <w:rsid w:val="007B6274"/>
    <w:rsid w:val="007C1D67"/>
    <w:rsid w:val="007C268F"/>
    <w:rsid w:val="007C390E"/>
    <w:rsid w:val="007C457A"/>
    <w:rsid w:val="007C45F6"/>
    <w:rsid w:val="007C548E"/>
    <w:rsid w:val="007C7BDE"/>
    <w:rsid w:val="007D0239"/>
    <w:rsid w:val="007D0DBB"/>
    <w:rsid w:val="007D1EF1"/>
    <w:rsid w:val="007D33A7"/>
    <w:rsid w:val="007D469F"/>
    <w:rsid w:val="007D759A"/>
    <w:rsid w:val="007D7FB6"/>
    <w:rsid w:val="007E1222"/>
    <w:rsid w:val="007E2123"/>
    <w:rsid w:val="007E372B"/>
    <w:rsid w:val="007E48EF"/>
    <w:rsid w:val="007E6E44"/>
    <w:rsid w:val="007F0583"/>
    <w:rsid w:val="007F1101"/>
    <w:rsid w:val="007F551D"/>
    <w:rsid w:val="007F5EE7"/>
    <w:rsid w:val="007F5FB8"/>
    <w:rsid w:val="007F6993"/>
    <w:rsid w:val="00800F3D"/>
    <w:rsid w:val="00803A18"/>
    <w:rsid w:val="008045C7"/>
    <w:rsid w:val="008073ED"/>
    <w:rsid w:val="008077AD"/>
    <w:rsid w:val="008138A9"/>
    <w:rsid w:val="00813A6D"/>
    <w:rsid w:val="00817841"/>
    <w:rsid w:val="00817C8F"/>
    <w:rsid w:val="00821F6E"/>
    <w:rsid w:val="008259B3"/>
    <w:rsid w:val="00825F68"/>
    <w:rsid w:val="008321AF"/>
    <w:rsid w:val="0083278C"/>
    <w:rsid w:val="008332F2"/>
    <w:rsid w:val="008366D6"/>
    <w:rsid w:val="00837E39"/>
    <w:rsid w:val="00840411"/>
    <w:rsid w:val="00842F3E"/>
    <w:rsid w:val="00843578"/>
    <w:rsid w:val="00843C17"/>
    <w:rsid w:val="00844FDB"/>
    <w:rsid w:val="00853F72"/>
    <w:rsid w:val="00854417"/>
    <w:rsid w:val="00854B12"/>
    <w:rsid w:val="008552C9"/>
    <w:rsid w:val="00883999"/>
    <w:rsid w:val="00886B1C"/>
    <w:rsid w:val="008922E4"/>
    <w:rsid w:val="00893206"/>
    <w:rsid w:val="00896618"/>
    <w:rsid w:val="008A025F"/>
    <w:rsid w:val="008B5686"/>
    <w:rsid w:val="008C401B"/>
    <w:rsid w:val="008C7B5F"/>
    <w:rsid w:val="008D067E"/>
    <w:rsid w:val="008D3C85"/>
    <w:rsid w:val="008D5611"/>
    <w:rsid w:val="008D63D6"/>
    <w:rsid w:val="008E1005"/>
    <w:rsid w:val="008E77F6"/>
    <w:rsid w:val="008F202C"/>
    <w:rsid w:val="008F20CD"/>
    <w:rsid w:val="009019E5"/>
    <w:rsid w:val="009032E4"/>
    <w:rsid w:val="00904165"/>
    <w:rsid w:val="00905215"/>
    <w:rsid w:val="00906363"/>
    <w:rsid w:val="00906730"/>
    <w:rsid w:val="00910997"/>
    <w:rsid w:val="00910E42"/>
    <w:rsid w:val="00911EA5"/>
    <w:rsid w:val="009204C9"/>
    <w:rsid w:val="009227F2"/>
    <w:rsid w:val="00924410"/>
    <w:rsid w:val="00924D09"/>
    <w:rsid w:val="00927C72"/>
    <w:rsid w:val="00941C5C"/>
    <w:rsid w:val="009604B7"/>
    <w:rsid w:val="00962525"/>
    <w:rsid w:val="009643A6"/>
    <w:rsid w:val="00964C35"/>
    <w:rsid w:val="0096638F"/>
    <w:rsid w:val="00966D26"/>
    <w:rsid w:val="009723CF"/>
    <w:rsid w:val="00972B4C"/>
    <w:rsid w:val="009805E1"/>
    <w:rsid w:val="009807EE"/>
    <w:rsid w:val="009816B0"/>
    <w:rsid w:val="00985BEA"/>
    <w:rsid w:val="009863F5"/>
    <w:rsid w:val="00986C2F"/>
    <w:rsid w:val="00987B79"/>
    <w:rsid w:val="00995D09"/>
    <w:rsid w:val="009966DD"/>
    <w:rsid w:val="00997096"/>
    <w:rsid w:val="00997AA4"/>
    <w:rsid w:val="009A40F5"/>
    <w:rsid w:val="009A5923"/>
    <w:rsid w:val="009A751D"/>
    <w:rsid w:val="009B0C90"/>
    <w:rsid w:val="009B365C"/>
    <w:rsid w:val="009B36F4"/>
    <w:rsid w:val="009B61D0"/>
    <w:rsid w:val="009C0094"/>
    <w:rsid w:val="009C5AA3"/>
    <w:rsid w:val="009D178F"/>
    <w:rsid w:val="009D1BB4"/>
    <w:rsid w:val="009D5B6B"/>
    <w:rsid w:val="009D5C88"/>
    <w:rsid w:val="009E1FF8"/>
    <w:rsid w:val="009E6C81"/>
    <w:rsid w:val="009F095E"/>
    <w:rsid w:val="009F0BFC"/>
    <w:rsid w:val="009F2E80"/>
    <w:rsid w:val="009F61ED"/>
    <w:rsid w:val="009F7EB7"/>
    <w:rsid w:val="009F7F89"/>
    <w:rsid w:val="00A01B66"/>
    <w:rsid w:val="00A06772"/>
    <w:rsid w:val="00A072E9"/>
    <w:rsid w:val="00A105DF"/>
    <w:rsid w:val="00A11AF1"/>
    <w:rsid w:val="00A14BA4"/>
    <w:rsid w:val="00A21CB8"/>
    <w:rsid w:val="00A339DB"/>
    <w:rsid w:val="00A35A91"/>
    <w:rsid w:val="00A36AED"/>
    <w:rsid w:val="00A37F1C"/>
    <w:rsid w:val="00A41677"/>
    <w:rsid w:val="00A41B2F"/>
    <w:rsid w:val="00A447B8"/>
    <w:rsid w:val="00A4502D"/>
    <w:rsid w:val="00A47AE4"/>
    <w:rsid w:val="00A51D1F"/>
    <w:rsid w:val="00A51EE2"/>
    <w:rsid w:val="00A52DFB"/>
    <w:rsid w:val="00A52F94"/>
    <w:rsid w:val="00A6036D"/>
    <w:rsid w:val="00A607CA"/>
    <w:rsid w:val="00A637E1"/>
    <w:rsid w:val="00A64619"/>
    <w:rsid w:val="00A70814"/>
    <w:rsid w:val="00A70C69"/>
    <w:rsid w:val="00A72C2A"/>
    <w:rsid w:val="00A748B4"/>
    <w:rsid w:val="00A7499C"/>
    <w:rsid w:val="00A77460"/>
    <w:rsid w:val="00A80590"/>
    <w:rsid w:val="00A8758B"/>
    <w:rsid w:val="00A87604"/>
    <w:rsid w:val="00A917A8"/>
    <w:rsid w:val="00A977B1"/>
    <w:rsid w:val="00AA16D8"/>
    <w:rsid w:val="00AA7B8F"/>
    <w:rsid w:val="00AB06A6"/>
    <w:rsid w:val="00AB4966"/>
    <w:rsid w:val="00AB5A0C"/>
    <w:rsid w:val="00AB7584"/>
    <w:rsid w:val="00AC44AA"/>
    <w:rsid w:val="00AC6558"/>
    <w:rsid w:val="00AC7F2F"/>
    <w:rsid w:val="00AD0FCD"/>
    <w:rsid w:val="00AD4A7E"/>
    <w:rsid w:val="00AD599D"/>
    <w:rsid w:val="00AD6B4B"/>
    <w:rsid w:val="00AD7A6F"/>
    <w:rsid w:val="00AD7B69"/>
    <w:rsid w:val="00AE4B06"/>
    <w:rsid w:val="00AE72F2"/>
    <w:rsid w:val="00AF66C3"/>
    <w:rsid w:val="00B03B7D"/>
    <w:rsid w:val="00B03E95"/>
    <w:rsid w:val="00B04245"/>
    <w:rsid w:val="00B046FE"/>
    <w:rsid w:val="00B05214"/>
    <w:rsid w:val="00B0582A"/>
    <w:rsid w:val="00B07977"/>
    <w:rsid w:val="00B12FCF"/>
    <w:rsid w:val="00B14689"/>
    <w:rsid w:val="00B1591A"/>
    <w:rsid w:val="00B15B6A"/>
    <w:rsid w:val="00B17691"/>
    <w:rsid w:val="00B26946"/>
    <w:rsid w:val="00B272B9"/>
    <w:rsid w:val="00B27F05"/>
    <w:rsid w:val="00B40B8D"/>
    <w:rsid w:val="00B42311"/>
    <w:rsid w:val="00B450B8"/>
    <w:rsid w:val="00B45C59"/>
    <w:rsid w:val="00B50FD8"/>
    <w:rsid w:val="00B51B0B"/>
    <w:rsid w:val="00B55EF0"/>
    <w:rsid w:val="00B6113C"/>
    <w:rsid w:val="00B62666"/>
    <w:rsid w:val="00B6704C"/>
    <w:rsid w:val="00B67430"/>
    <w:rsid w:val="00B67F3A"/>
    <w:rsid w:val="00B70ACB"/>
    <w:rsid w:val="00B720F7"/>
    <w:rsid w:val="00B761DD"/>
    <w:rsid w:val="00B762D8"/>
    <w:rsid w:val="00B82D4C"/>
    <w:rsid w:val="00B831C2"/>
    <w:rsid w:val="00B83B2D"/>
    <w:rsid w:val="00B8768E"/>
    <w:rsid w:val="00B916D5"/>
    <w:rsid w:val="00B921F7"/>
    <w:rsid w:val="00B93539"/>
    <w:rsid w:val="00B93E4E"/>
    <w:rsid w:val="00B96261"/>
    <w:rsid w:val="00B96BF4"/>
    <w:rsid w:val="00B9778B"/>
    <w:rsid w:val="00BA02E5"/>
    <w:rsid w:val="00BA72B3"/>
    <w:rsid w:val="00BB0C83"/>
    <w:rsid w:val="00BB21BA"/>
    <w:rsid w:val="00BB3215"/>
    <w:rsid w:val="00BB3DA3"/>
    <w:rsid w:val="00BC0235"/>
    <w:rsid w:val="00BC2F03"/>
    <w:rsid w:val="00BC62BF"/>
    <w:rsid w:val="00BC6CEA"/>
    <w:rsid w:val="00BC6FBA"/>
    <w:rsid w:val="00BD1E3E"/>
    <w:rsid w:val="00BD4ADA"/>
    <w:rsid w:val="00BD4FC1"/>
    <w:rsid w:val="00BD62B3"/>
    <w:rsid w:val="00BD765A"/>
    <w:rsid w:val="00BE0391"/>
    <w:rsid w:val="00BE0BCC"/>
    <w:rsid w:val="00BE3B21"/>
    <w:rsid w:val="00BE4FB9"/>
    <w:rsid w:val="00BE58D7"/>
    <w:rsid w:val="00BE67D8"/>
    <w:rsid w:val="00BE793D"/>
    <w:rsid w:val="00BF244F"/>
    <w:rsid w:val="00BF2C8C"/>
    <w:rsid w:val="00BF3C33"/>
    <w:rsid w:val="00BF3FF7"/>
    <w:rsid w:val="00BF437F"/>
    <w:rsid w:val="00BF438E"/>
    <w:rsid w:val="00BF4B9B"/>
    <w:rsid w:val="00BF5B4E"/>
    <w:rsid w:val="00BF5CC5"/>
    <w:rsid w:val="00C01BBD"/>
    <w:rsid w:val="00C061A2"/>
    <w:rsid w:val="00C06478"/>
    <w:rsid w:val="00C11749"/>
    <w:rsid w:val="00C148E1"/>
    <w:rsid w:val="00C20204"/>
    <w:rsid w:val="00C30A8C"/>
    <w:rsid w:val="00C33EB9"/>
    <w:rsid w:val="00C35202"/>
    <w:rsid w:val="00C3716A"/>
    <w:rsid w:val="00C3783D"/>
    <w:rsid w:val="00C37CE7"/>
    <w:rsid w:val="00C40EDF"/>
    <w:rsid w:val="00C41913"/>
    <w:rsid w:val="00C436B1"/>
    <w:rsid w:val="00C47B70"/>
    <w:rsid w:val="00C47DDC"/>
    <w:rsid w:val="00C51B33"/>
    <w:rsid w:val="00C534ED"/>
    <w:rsid w:val="00C54D1F"/>
    <w:rsid w:val="00C55D5D"/>
    <w:rsid w:val="00C560E7"/>
    <w:rsid w:val="00C6066E"/>
    <w:rsid w:val="00C626ED"/>
    <w:rsid w:val="00C651FC"/>
    <w:rsid w:val="00C7478F"/>
    <w:rsid w:val="00C76609"/>
    <w:rsid w:val="00C84A55"/>
    <w:rsid w:val="00C86D23"/>
    <w:rsid w:val="00C86E8A"/>
    <w:rsid w:val="00C9196F"/>
    <w:rsid w:val="00C9359D"/>
    <w:rsid w:val="00C93F6E"/>
    <w:rsid w:val="00CA0BF9"/>
    <w:rsid w:val="00CA13D0"/>
    <w:rsid w:val="00CA16DD"/>
    <w:rsid w:val="00CA1ED0"/>
    <w:rsid w:val="00CA2F10"/>
    <w:rsid w:val="00CA414E"/>
    <w:rsid w:val="00CA49B9"/>
    <w:rsid w:val="00CA5E96"/>
    <w:rsid w:val="00CA6770"/>
    <w:rsid w:val="00CB51EB"/>
    <w:rsid w:val="00CB6D69"/>
    <w:rsid w:val="00CC0754"/>
    <w:rsid w:val="00CC2A6C"/>
    <w:rsid w:val="00CC2F41"/>
    <w:rsid w:val="00CC5097"/>
    <w:rsid w:val="00CC5766"/>
    <w:rsid w:val="00CC7B07"/>
    <w:rsid w:val="00CC7F32"/>
    <w:rsid w:val="00CC7FB3"/>
    <w:rsid w:val="00CD074E"/>
    <w:rsid w:val="00CD18A8"/>
    <w:rsid w:val="00CD24E2"/>
    <w:rsid w:val="00CD4E72"/>
    <w:rsid w:val="00CE2B2A"/>
    <w:rsid w:val="00CE42B5"/>
    <w:rsid w:val="00CE55BC"/>
    <w:rsid w:val="00CE647C"/>
    <w:rsid w:val="00CE7FD5"/>
    <w:rsid w:val="00CF125D"/>
    <w:rsid w:val="00CF1990"/>
    <w:rsid w:val="00CF2012"/>
    <w:rsid w:val="00CF3D9D"/>
    <w:rsid w:val="00CF4C30"/>
    <w:rsid w:val="00CF4FDE"/>
    <w:rsid w:val="00CF5DEF"/>
    <w:rsid w:val="00CF6208"/>
    <w:rsid w:val="00CF7A1D"/>
    <w:rsid w:val="00D00160"/>
    <w:rsid w:val="00D045A8"/>
    <w:rsid w:val="00D04B4F"/>
    <w:rsid w:val="00D05823"/>
    <w:rsid w:val="00D13697"/>
    <w:rsid w:val="00D149FA"/>
    <w:rsid w:val="00D14E83"/>
    <w:rsid w:val="00D15F95"/>
    <w:rsid w:val="00D1656D"/>
    <w:rsid w:val="00D20C76"/>
    <w:rsid w:val="00D21BA9"/>
    <w:rsid w:val="00D22718"/>
    <w:rsid w:val="00D24374"/>
    <w:rsid w:val="00D257F7"/>
    <w:rsid w:val="00D31BDD"/>
    <w:rsid w:val="00D36F57"/>
    <w:rsid w:val="00D43AA0"/>
    <w:rsid w:val="00D45BD5"/>
    <w:rsid w:val="00D46DA1"/>
    <w:rsid w:val="00D5010E"/>
    <w:rsid w:val="00D51AFF"/>
    <w:rsid w:val="00D52F78"/>
    <w:rsid w:val="00D53DE1"/>
    <w:rsid w:val="00D55AB2"/>
    <w:rsid w:val="00D57E5E"/>
    <w:rsid w:val="00D619C6"/>
    <w:rsid w:val="00D63018"/>
    <w:rsid w:val="00D643E2"/>
    <w:rsid w:val="00D657F6"/>
    <w:rsid w:val="00D73A55"/>
    <w:rsid w:val="00D75759"/>
    <w:rsid w:val="00D75B31"/>
    <w:rsid w:val="00D762AD"/>
    <w:rsid w:val="00D76953"/>
    <w:rsid w:val="00D77008"/>
    <w:rsid w:val="00D77527"/>
    <w:rsid w:val="00D814F8"/>
    <w:rsid w:val="00D8206C"/>
    <w:rsid w:val="00D84167"/>
    <w:rsid w:val="00D85DC6"/>
    <w:rsid w:val="00D86C71"/>
    <w:rsid w:val="00D901C1"/>
    <w:rsid w:val="00D90B4F"/>
    <w:rsid w:val="00D90BBF"/>
    <w:rsid w:val="00D92127"/>
    <w:rsid w:val="00D95301"/>
    <w:rsid w:val="00D96EC6"/>
    <w:rsid w:val="00D97DB8"/>
    <w:rsid w:val="00DA1693"/>
    <w:rsid w:val="00DA2DC5"/>
    <w:rsid w:val="00DA32DB"/>
    <w:rsid w:val="00DB518E"/>
    <w:rsid w:val="00DB5A82"/>
    <w:rsid w:val="00DB6FA9"/>
    <w:rsid w:val="00DC0CDE"/>
    <w:rsid w:val="00DC0E8C"/>
    <w:rsid w:val="00DC14CE"/>
    <w:rsid w:val="00DC4023"/>
    <w:rsid w:val="00DC5EC8"/>
    <w:rsid w:val="00DC723A"/>
    <w:rsid w:val="00DD4385"/>
    <w:rsid w:val="00DD7116"/>
    <w:rsid w:val="00DD7403"/>
    <w:rsid w:val="00DE02D3"/>
    <w:rsid w:val="00DE0395"/>
    <w:rsid w:val="00DE07A9"/>
    <w:rsid w:val="00DE2D7B"/>
    <w:rsid w:val="00DE394C"/>
    <w:rsid w:val="00DE426D"/>
    <w:rsid w:val="00DE50EB"/>
    <w:rsid w:val="00DE58D1"/>
    <w:rsid w:val="00DF4E06"/>
    <w:rsid w:val="00DF6583"/>
    <w:rsid w:val="00DF7FB6"/>
    <w:rsid w:val="00E0132C"/>
    <w:rsid w:val="00E0338A"/>
    <w:rsid w:val="00E068B9"/>
    <w:rsid w:val="00E10B65"/>
    <w:rsid w:val="00E10EE6"/>
    <w:rsid w:val="00E11D15"/>
    <w:rsid w:val="00E11ED5"/>
    <w:rsid w:val="00E16151"/>
    <w:rsid w:val="00E2406A"/>
    <w:rsid w:val="00E26269"/>
    <w:rsid w:val="00E30448"/>
    <w:rsid w:val="00E359CF"/>
    <w:rsid w:val="00E40E20"/>
    <w:rsid w:val="00E4113E"/>
    <w:rsid w:val="00E416FB"/>
    <w:rsid w:val="00E42B39"/>
    <w:rsid w:val="00E4316E"/>
    <w:rsid w:val="00E47B2D"/>
    <w:rsid w:val="00E50DB3"/>
    <w:rsid w:val="00E56917"/>
    <w:rsid w:val="00E618DE"/>
    <w:rsid w:val="00E66671"/>
    <w:rsid w:val="00E66710"/>
    <w:rsid w:val="00E673D1"/>
    <w:rsid w:val="00E673FC"/>
    <w:rsid w:val="00E707D1"/>
    <w:rsid w:val="00E71A5A"/>
    <w:rsid w:val="00E756A7"/>
    <w:rsid w:val="00E75F38"/>
    <w:rsid w:val="00E77EB0"/>
    <w:rsid w:val="00E816B2"/>
    <w:rsid w:val="00E825B3"/>
    <w:rsid w:val="00E83A1D"/>
    <w:rsid w:val="00E83E9D"/>
    <w:rsid w:val="00E85EC8"/>
    <w:rsid w:val="00E9092D"/>
    <w:rsid w:val="00E915ED"/>
    <w:rsid w:val="00E92BB6"/>
    <w:rsid w:val="00E92C0D"/>
    <w:rsid w:val="00E93CE2"/>
    <w:rsid w:val="00E951CB"/>
    <w:rsid w:val="00E979D4"/>
    <w:rsid w:val="00EA1499"/>
    <w:rsid w:val="00EA1AFA"/>
    <w:rsid w:val="00EA28E7"/>
    <w:rsid w:val="00EA329C"/>
    <w:rsid w:val="00EA4EE8"/>
    <w:rsid w:val="00EA5A47"/>
    <w:rsid w:val="00EB036C"/>
    <w:rsid w:val="00EB1A0C"/>
    <w:rsid w:val="00EB282F"/>
    <w:rsid w:val="00EB3039"/>
    <w:rsid w:val="00EB410D"/>
    <w:rsid w:val="00EC0AF1"/>
    <w:rsid w:val="00EC0E59"/>
    <w:rsid w:val="00EC2D88"/>
    <w:rsid w:val="00EC5077"/>
    <w:rsid w:val="00EC6789"/>
    <w:rsid w:val="00EC67CE"/>
    <w:rsid w:val="00EC6D64"/>
    <w:rsid w:val="00ED11AA"/>
    <w:rsid w:val="00ED4FDE"/>
    <w:rsid w:val="00EE05E3"/>
    <w:rsid w:val="00EE1F1E"/>
    <w:rsid w:val="00EE2DC4"/>
    <w:rsid w:val="00EE3B2E"/>
    <w:rsid w:val="00EE7996"/>
    <w:rsid w:val="00EF07E3"/>
    <w:rsid w:val="00EF4016"/>
    <w:rsid w:val="00EF40BE"/>
    <w:rsid w:val="00EF553E"/>
    <w:rsid w:val="00EF7501"/>
    <w:rsid w:val="00EF7C2C"/>
    <w:rsid w:val="00F00757"/>
    <w:rsid w:val="00F03EE8"/>
    <w:rsid w:val="00F040FB"/>
    <w:rsid w:val="00F0787C"/>
    <w:rsid w:val="00F078A7"/>
    <w:rsid w:val="00F1267F"/>
    <w:rsid w:val="00F2030D"/>
    <w:rsid w:val="00F20EFF"/>
    <w:rsid w:val="00F2225D"/>
    <w:rsid w:val="00F22E7C"/>
    <w:rsid w:val="00F25574"/>
    <w:rsid w:val="00F2638D"/>
    <w:rsid w:val="00F30637"/>
    <w:rsid w:val="00F30CF9"/>
    <w:rsid w:val="00F3501C"/>
    <w:rsid w:val="00F55F9B"/>
    <w:rsid w:val="00F602D8"/>
    <w:rsid w:val="00F62F7D"/>
    <w:rsid w:val="00F65555"/>
    <w:rsid w:val="00F6643E"/>
    <w:rsid w:val="00F66B58"/>
    <w:rsid w:val="00F676B9"/>
    <w:rsid w:val="00F712A3"/>
    <w:rsid w:val="00F71AD0"/>
    <w:rsid w:val="00F72056"/>
    <w:rsid w:val="00F80159"/>
    <w:rsid w:val="00F81724"/>
    <w:rsid w:val="00F82798"/>
    <w:rsid w:val="00F83FB8"/>
    <w:rsid w:val="00F84751"/>
    <w:rsid w:val="00F90249"/>
    <w:rsid w:val="00F9126D"/>
    <w:rsid w:val="00F9137A"/>
    <w:rsid w:val="00F964B2"/>
    <w:rsid w:val="00FA1585"/>
    <w:rsid w:val="00FA77AF"/>
    <w:rsid w:val="00FB4A97"/>
    <w:rsid w:val="00FB5E8C"/>
    <w:rsid w:val="00FB680D"/>
    <w:rsid w:val="00FD2371"/>
    <w:rsid w:val="00FD36EB"/>
    <w:rsid w:val="00FD4A3B"/>
    <w:rsid w:val="00FE0990"/>
    <w:rsid w:val="00FE3064"/>
    <w:rsid w:val="00FE31FA"/>
    <w:rsid w:val="00FE6A84"/>
    <w:rsid w:val="00FF119C"/>
    <w:rsid w:val="00FF63F0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9EE93D-C55B-481B-AA42-4E5590C1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E618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618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18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18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18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18D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618D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618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18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618DE"/>
    <w:pPr>
      <w:ind w:left="1985" w:hanging="1985"/>
      <w:outlineLvl w:val="9"/>
    </w:pPr>
    <w:rPr>
      <w:b/>
    </w:rPr>
  </w:style>
  <w:style w:type="paragraph" w:customStyle="1" w:styleId="ZA">
    <w:name w:val="ZA"/>
    <w:rsid w:val="00E618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618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618D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618D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618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618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rsid w:val="00E618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1"/>
    <w:semiHidden/>
    <w:rsid w:val="00E618D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618DE"/>
    <w:pPr>
      <w:ind w:left="1134" w:hanging="1134"/>
    </w:pPr>
  </w:style>
  <w:style w:type="paragraph" w:styleId="40">
    <w:name w:val="toc 4"/>
    <w:basedOn w:val="30"/>
    <w:semiHidden/>
    <w:rsid w:val="00E618DE"/>
    <w:pPr>
      <w:ind w:left="1418" w:hanging="1418"/>
    </w:pPr>
  </w:style>
  <w:style w:type="paragraph" w:styleId="50">
    <w:name w:val="toc 5"/>
    <w:basedOn w:val="40"/>
    <w:semiHidden/>
    <w:rsid w:val="00E618DE"/>
    <w:pPr>
      <w:ind w:left="1701" w:hanging="1701"/>
    </w:pPr>
  </w:style>
  <w:style w:type="paragraph" w:styleId="60">
    <w:name w:val="toc 6"/>
    <w:basedOn w:val="50"/>
    <w:next w:val="a"/>
    <w:semiHidden/>
    <w:rsid w:val="00E618DE"/>
    <w:pPr>
      <w:ind w:left="1985" w:hanging="1985"/>
    </w:pPr>
  </w:style>
  <w:style w:type="paragraph" w:styleId="70">
    <w:name w:val="toc 7"/>
    <w:basedOn w:val="60"/>
    <w:next w:val="a"/>
    <w:semiHidden/>
    <w:rsid w:val="00E618DE"/>
    <w:pPr>
      <w:ind w:left="2268" w:hanging="2268"/>
    </w:pPr>
  </w:style>
  <w:style w:type="paragraph" w:styleId="80">
    <w:name w:val="toc 8"/>
    <w:basedOn w:val="11"/>
    <w:semiHidden/>
    <w:rsid w:val="00E618D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618DE"/>
    <w:pPr>
      <w:ind w:left="1418" w:hanging="1418"/>
    </w:pPr>
  </w:style>
  <w:style w:type="paragraph" w:customStyle="1" w:styleId="TT">
    <w:name w:val="TT"/>
    <w:basedOn w:val="1"/>
    <w:next w:val="a"/>
    <w:rsid w:val="00E618DE"/>
    <w:pPr>
      <w:outlineLvl w:val="9"/>
    </w:pPr>
  </w:style>
  <w:style w:type="paragraph" w:customStyle="1" w:styleId="TAH">
    <w:name w:val="TAH"/>
    <w:basedOn w:val="TAC"/>
    <w:link w:val="TAHCar"/>
    <w:rsid w:val="00E618DE"/>
    <w:rPr>
      <w:b/>
    </w:rPr>
  </w:style>
  <w:style w:type="paragraph" w:customStyle="1" w:styleId="TAC">
    <w:name w:val="TAC"/>
    <w:basedOn w:val="TAL"/>
    <w:rsid w:val="00E618DE"/>
    <w:pPr>
      <w:jc w:val="center"/>
    </w:pPr>
  </w:style>
  <w:style w:type="paragraph" w:customStyle="1" w:styleId="TAL">
    <w:name w:val="TAL"/>
    <w:basedOn w:val="a"/>
    <w:link w:val="TALChar"/>
    <w:rsid w:val="00E618D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618D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E618DE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618D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618DE"/>
    <w:rPr>
      <w:rFonts w:eastAsia="Times New Roman"/>
      <w:b/>
      <w:lang w:eastAsia="en-US"/>
    </w:rPr>
  </w:style>
  <w:style w:type="paragraph" w:customStyle="1" w:styleId="EX">
    <w:name w:val="EX"/>
    <w:basedOn w:val="a"/>
    <w:rsid w:val="00E618D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618DE"/>
    <w:pPr>
      <w:spacing w:after="0"/>
    </w:pPr>
    <w:rPr>
      <w:rFonts w:eastAsia="Times New Roman"/>
    </w:rPr>
  </w:style>
  <w:style w:type="paragraph" w:customStyle="1" w:styleId="LD">
    <w:name w:val="LD"/>
    <w:rsid w:val="00E618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618DE"/>
    <w:pPr>
      <w:spacing w:after="0"/>
    </w:pPr>
  </w:style>
  <w:style w:type="paragraph" w:customStyle="1" w:styleId="EW">
    <w:name w:val="EW"/>
    <w:basedOn w:val="EX"/>
    <w:rsid w:val="00E618DE"/>
    <w:pPr>
      <w:spacing w:after="0"/>
    </w:pPr>
  </w:style>
  <w:style w:type="paragraph" w:customStyle="1" w:styleId="B2">
    <w:name w:val="B2"/>
    <w:basedOn w:val="a"/>
    <w:link w:val="B2Char"/>
    <w:rsid w:val="00E618DE"/>
    <w:pPr>
      <w:ind w:left="851" w:hanging="284"/>
    </w:pPr>
  </w:style>
  <w:style w:type="paragraph" w:customStyle="1" w:styleId="B1">
    <w:name w:val="B1"/>
    <w:basedOn w:val="a"/>
    <w:link w:val="B1Char"/>
    <w:qFormat/>
    <w:rsid w:val="00E618DE"/>
    <w:pPr>
      <w:ind w:left="568" w:hanging="284"/>
    </w:pPr>
  </w:style>
  <w:style w:type="paragraph" w:customStyle="1" w:styleId="B3">
    <w:name w:val="B3"/>
    <w:basedOn w:val="a"/>
    <w:rsid w:val="00E618DE"/>
    <w:pPr>
      <w:ind w:left="1135" w:hanging="284"/>
    </w:pPr>
  </w:style>
  <w:style w:type="paragraph" w:customStyle="1" w:styleId="B4">
    <w:name w:val="B4"/>
    <w:basedOn w:val="a"/>
    <w:rsid w:val="00E618DE"/>
    <w:pPr>
      <w:ind w:left="1418" w:hanging="284"/>
    </w:pPr>
  </w:style>
  <w:style w:type="paragraph" w:customStyle="1" w:styleId="B5">
    <w:name w:val="B5"/>
    <w:basedOn w:val="a"/>
    <w:rsid w:val="00E618DE"/>
    <w:pPr>
      <w:ind w:left="1702" w:hanging="284"/>
    </w:pPr>
  </w:style>
  <w:style w:type="paragraph" w:customStyle="1" w:styleId="EQ">
    <w:name w:val="EQ"/>
    <w:basedOn w:val="a"/>
    <w:next w:val="a"/>
    <w:rsid w:val="00E618D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618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618DE"/>
    <w:pPr>
      <w:keepNext w:val="0"/>
      <w:spacing w:before="0" w:after="240"/>
    </w:pPr>
  </w:style>
  <w:style w:type="paragraph" w:customStyle="1" w:styleId="NF">
    <w:name w:val="NF"/>
    <w:basedOn w:val="NO"/>
    <w:rsid w:val="00E618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8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618DE"/>
    <w:pPr>
      <w:jc w:val="right"/>
    </w:pPr>
  </w:style>
  <w:style w:type="paragraph" w:customStyle="1" w:styleId="TAN">
    <w:name w:val="TAN"/>
    <w:basedOn w:val="TAL"/>
    <w:rsid w:val="00E618DE"/>
    <w:pPr>
      <w:ind w:left="851" w:hanging="851"/>
    </w:pPr>
  </w:style>
  <w:style w:type="character" w:customStyle="1" w:styleId="ZGSM">
    <w:name w:val="ZGSM"/>
    <w:rsid w:val="00E618DE"/>
  </w:style>
  <w:style w:type="paragraph" w:customStyle="1" w:styleId="AP">
    <w:name w:val="AP"/>
    <w:basedOn w:val="a"/>
    <w:rsid w:val="00E618D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618DE"/>
    <w:rPr>
      <w:color w:val="FF0000"/>
    </w:rPr>
  </w:style>
  <w:style w:type="paragraph" w:customStyle="1" w:styleId="ZD">
    <w:name w:val="ZD"/>
    <w:rsid w:val="00E618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618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618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618D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8DE"/>
    <w:pPr>
      <w:framePr w:wrap="notBeside" w:y="16161"/>
    </w:pPr>
  </w:style>
  <w:style w:type="paragraph" w:styleId="a3">
    <w:name w:val="footer"/>
    <w:basedOn w:val="a"/>
    <w:rsid w:val="00E618D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618D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618DE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a9">
    <w:name w:val="annotation reference"/>
    <w:rsid w:val="00DD4385"/>
    <w:rPr>
      <w:sz w:val="21"/>
      <w:szCs w:val="21"/>
    </w:rPr>
  </w:style>
  <w:style w:type="paragraph" w:styleId="aa">
    <w:name w:val="annotation text"/>
    <w:basedOn w:val="a"/>
    <w:link w:val="ab"/>
    <w:rsid w:val="00DD4385"/>
  </w:style>
  <w:style w:type="character" w:customStyle="1" w:styleId="ab">
    <w:name w:val="批注文字 字符"/>
    <w:link w:val="aa"/>
    <w:rsid w:val="00DD4385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DD4385"/>
    <w:rPr>
      <w:b/>
      <w:bCs/>
    </w:rPr>
  </w:style>
  <w:style w:type="character" w:customStyle="1" w:styleId="ad">
    <w:name w:val="批注主题 字符"/>
    <w:link w:val="ac"/>
    <w:rsid w:val="00DD4385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124108"/>
    <w:rPr>
      <w:color w:val="000000"/>
      <w:lang w:val="en-GB" w:eastAsia="ja-JP"/>
    </w:rPr>
  </w:style>
  <w:style w:type="character" w:customStyle="1" w:styleId="B2Char">
    <w:name w:val="B2 Char"/>
    <w:link w:val="B2"/>
    <w:rsid w:val="00124108"/>
    <w:rPr>
      <w:color w:val="000000"/>
      <w:lang w:val="en-GB" w:eastAsia="ja-JP"/>
    </w:rPr>
  </w:style>
  <w:style w:type="character" w:customStyle="1" w:styleId="NOZchn">
    <w:name w:val="NO Zchn"/>
    <w:link w:val="NO"/>
    <w:rsid w:val="003571C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3571C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F55F9B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B916D5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B916D5"/>
    <w:rPr>
      <w:rFonts w:ascii="Arial" w:hAnsi="Arial"/>
      <w:b/>
      <w:color w:val="000000"/>
      <w:sz w:val="18"/>
      <w:lang w:val="en-GB" w:eastAsia="ja-JP"/>
    </w:rPr>
  </w:style>
  <w:style w:type="paragraph" w:styleId="ae">
    <w:name w:val="Revision"/>
    <w:hidden/>
    <w:uiPriority w:val="99"/>
    <w:semiHidden/>
    <w:rsid w:val="00BA72B3"/>
    <w:rPr>
      <w:color w:val="000000"/>
      <w:lang w:val="en-GB" w:eastAsia="ja-JP"/>
    </w:rPr>
  </w:style>
  <w:style w:type="paragraph" w:styleId="af">
    <w:name w:val="Document Map"/>
    <w:basedOn w:val="a"/>
    <w:link w:val="af0"/>
    <w:rsid w:val="00B67430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B67430"/>
    <w:rPr>
      <w:rFonts w:ascii="宋体"/>
      <w:color w:val="000000"/>
      <w:sz w:val="18"/>
      <w:szCs w:val="18"/>
      <w:lang w:val="en-GB" w:eastAsia="ja-JP"/>
    </w:rPr>
  </w:style>
  <w:style w:type="paragraph" w:styleId="af1">
    <w:name w:val="List Paragraph"/>
    <w:basedOn w:val="a"/>
    <w:uiPriority w:val="34"/>
    <w:qFormat/>
    <w:rsid w:val="003E6109"/>
    <w:pPr>
      <w:ind w:firstLineChars="200" w:firstLine="420"/>
    </w:pPr>
  </w:style>
  <w:style w:type="character" w:styleId="af2">
    <w:name w:val="Hyperlink"/>
    <w:basedOn w:val="a0"/>
    <w:uiPriority w:val="99"/>
    <w:unhideWhenUsed/>
    <w:rsid w:val="00F25574"/>
    <w:rPr>
      <w:strike w:val="0"/>
      <w:dstrike w:val="0"/>
      <w:color w:val="5E85B7"/>
      <w:u w:val="none"/>
      <w:effect w:val="none"/>
    </w:rPr>
  </w:style>
  <w:style w:type="character" w:customStyle="1" w:styleId="NOChar">
    <w:name w:val="NO Char"/>
    <w:rsid w:val="00B50FD8"/>
    <w:rPr>
      <w:lang w:val="en-GB" w:eastAsia="en-US"/>
    </w:rPr>
  </w:style>
  <w:style w:type="character" w:customStyle="1" w:styleId="10">
    <w:name w:val="标题 1 字符"/>
    <w:basedOn w:val="a0"/>
    <w:link w:val="1"/>
    <w:rsid w:val="00227AB3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68638-6F3F-412E-BB19-BAF92D71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855</Words>
  <Characters>4877</Characters>
  <Application>Microsoft Office Word</Application>
  <DocSecurity>0</DocSecurity>
  <Lines>40</Lines>
  <Paragraphs>11</Paragraphs>
  <ScaleCrop>false</ScaleCrop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谢沛荣</dc:creator>
  <cp:keywords/>
  <dc:description/>
  <cp:lastModifiedBy>OPPO</cp:lastModifiedBy>
  <cp:revision>14</cp:revision>
  <dcterms:created xsi:type="dcterms:W3CDTF">2017-08-04T09:41:00Z</dcterms:created>
  <dcterms:modified xsi:type="dcterms:W3CDTF">2017-08-14T07:00:00Z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(2)7JhJ0I0qtm9RLPnwUeOQoJWgLaUyGJYoDqDvvDnvtx6DGt5H8Wnp3TpELi6E1cIrf6rpE36h_x000d_
lYNj8XQ1pS64J1g9b88DnhjgZ9lUhLCUjenqAwcXwkJOjL7a0TZ1ZrR4LnS4zcDl1vPPbNBI_x000d_
z+OiF4x8w3Ku4VcTi1m+xsMsO/z403fuRUqGbsx+/qbtns/9aJUzyE5esu9o9LSqP8thSEqH_x000d_
JCSxNwmZWF2IjxkyTS</vt:lpwstr>
  </property>
  <property fmtid="{D5CDD505-2E9C-101B-9397-08002B2CF9AE}" pid="3" name="_2015_ms_pID_725343_00">
    <vt:lpwstr>_</vt:lpwstr>
  </property>
  <property fmtid="{D5CDD505-2E9C-101B-9397-08002B2CF9AE}" pid="4" name="_2015_ms_pID_7253431">
    <vt:lpwstr>8EJdaqRc8ebOOOcWu17XgVW+3hMcUG1nVsQHVwG9+Hh+B4X1Ysqjlv_x000d_
rQ13vFSWjsoBXx1GM3Ibq4Qm4LmuhljbA1Cj9GmK/K3xfU3iOOVfJjYpoacQrQSdLFbX6e3I_x000d_
aAvR04Hj/dfeWce7TGbCT9ICW+8x3oUgfSuhq9RKiNKPWA==</vt:lpwstr>
  </property>
  <property fmtid="{D5CDD505-2E9C-101B-9397-08002B2CF9AE}" pid="5" name="_2015_ms_pID_7253431_00">
    <vt:lpwstr>_</vt:lpwstr>
  </property>
</Properties>
</file>